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6CF516" w:rsidR="001E41F3" w:rsidRDefault="001E41F3">
      <w:pPr>
        <w:pStyle w:val="CRCoverPage"/>
        <w:tabs>
          <w:tab w:val="right" w:pos="9639"/>
        </w:tabs>
        <w:spacing w:after="0"/>
        <w:rPr>
          <w:b/>
          <w:i/>
          <w:noProof/>
          <w:sz w:val="28"/>
        </w:rPr>
      </w:pPr>
      <w:r>
        <w:rPr>
          <w:b/>
          <w:noProof/>
          <w:sz w:val="24"/>
        </w:rPr>
        <w:t>3GPP TSG-</w:t>
      </w:r>
      <w:r w:rsidR="00305595">
        <w:fldChar w:fldCharType="begin"/>
      </w:r>
      <w:r w:rsidR="00305595">
        <w:instrText xml:space="preserve"> DOCPROPERTY  TSG/WGRef  \* MERGEFORMAT </w:instrText>
      </w:r>
      <w:r w:rsidR="00305595">
        <w:fldChar w:fldCharType="separate"/>
      </w:r>
      <w:r w:rsidR="003609EF">
        <w:rPr>
          <w:b/>
          <w:noProof/>
          <w:sz w:val="24"/>
        </w:rPr>
        <w:t>RAN5</w:t>
      </w:r>
      <w:r w:rsidR="00305595">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305595">
        <w:fldChar w:fldCharType="begin"/>
      </w:r>
      <w:r w:rsidR="00305595">
        <w:instrText xml:space="preserve"> DOCPROPERTY  Tdoc#  \* MERGEFORMAT </w:instrText>
      </w:r>
      <w:r w:rsidR="00305595">
        <w:fldChar w:fldCharType="separate"/>
      </w:r>
      <w:r w:rsidR="001C260C" w:rsidRPr="001C260C">
        <w:rPr>
          <w:b/>
          <w:i/>
          <w:noProof/>
          <w:sz w:val="28"/>
        </w:rPr>
        <w:t>R5-240895</w:t>
      </w:r>
      <w:r w:rsidR="00B20374" w:rsidRPr="00B20374">
        <w:rPr>
          <w:b/>
          <w:i/>
          <w:noProof/>
          <w:sz w:val="28"/>
          <w:highlight w:val="yellow"/>
        </w:rPr>
        <w:t>r1</w:t>
      </w:r>
      <w:r w:rsidR="00707DF0" w:rsidRPr="00707DF0">
        <w:rPr>
          <w:b/>
          <w:i/>
          <w:noProof/>
          <w:sz w:val="28"/>
        </w:rPr>
        <w:t xml:space="preserve"> </w:t>
      </w:r>
      <w:r w:rsidR="00305595">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C8007B0" w:rsidR="00D82262" w:rsidRPr="00DA1D52" w:rsidRDefault="00D82262" w:rsidP="0086362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63625">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673C17E" w:rsidR="00D82262" w:rsidRPr="00DA1D52" w:rsidRDefault="00FB5333" w:rsidP="00140EBD">
            <w:pPr>
              <w:pStyle w:val="CRCoverPage"/>
              <w:spacing w:after="0"/>
              <w:rPr>
                <w:b/>
                <w:noProof/>
                <w:sz w:val="28"/>
              </w:rPr>
            </w:pPr>
            <w:r w:rsidRPr="00FB5333">
              <w:rPr>
                <w:b/>
                <w:noProof/>
                <w:sz w:val="28"/>
              </w:rPr>
              <w:t>0869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11122" w:rsidR="00CB7AA6" w:rsidRDefault="009F3D46" w:rsidP="00FE56A4">
            <w:pPr>
              <w:pStyle w:val="CRCoverPage"/>
              <w:spacing w:after="0"/>
              <w:ind w:left="100"/>
              <w:rPr>
                <w:noProof/>
              </w:rPr>
            </w:pPr>
            <w:r>
              <w:rPr>
                <w:noProof/>
              </w:rPr>
              <w:t xml:space="preserve">Update </w:t>
            </w:r>
            <w:r w:rsidR="00DA3F8E">
              <w:rPr>
                <w:noProof/>
              </w:rPr>
              <w:t>r</w:t>
            </w:r>
            <w:r w:rsidR="00DA3F8E" w:rsidRPr="00DA3F8E">
              <w:rPr>
                <w:noProof/>
              </w:rPr>
              <w:t xml:space="preserve">eference sensitivity </w:t>
            </w:r>
            <w:r w:rsidR="00FE56A4">
              <w:rPr>
                <w:noProof/>
              </w:rPr>
              <w:t>test cases for additional band configurations</w:t>
            </w:r>
            <w:r w:rsidR="005D6646">
              <w:rPr>
                <w:noProof/>
              </w:rPr>
              <w:t xml:space="preserve"> 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E7B872" w:rsidR="00CB7AA6" w:rsidRDefault="007A5DF2" w:rsidP="00A841F6">
            <w:pPr>
              <w:pStyle w:val="CRCoverPage"/>
              <w:spacing w:after="0"/>
              <w:ind w:left="100"/>
              <w:rPr>
                <w:noProof/>
              </w:rPr>
            </w:pPr>
            <w:r w:rsidRPr="007A5DF2">
              <w:t>HPUE_NR_CADC_NR_LTE_DC_R18-UEConTest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75A4A" w:rsidR="00CB7AA6" w:rsidRDefault="00305595" w:rsidP="00CB7AA6">
            <w:pPr>
              <w:pStyle w:val="CRCoverPage"/>
              <w:spacing w:after="0"/>
              <w:ind w:left="100"/>
              <w:rPr>
                <w:noProof/>
              </w:rPr>
            </w:pPr>
            <w:r>
              <w:fldChar w:fldCharType="begin"/>
            </w:r>
            <w:r>
              <w:instrText xml:space="preserve"> DOCPROPERTY  ResDate  \* MERGEFORMAT </w:instrText>
            </w:r>
            <w:r>
              <w:fldChar w:fldCharType="separate"/>
            </w:r>
            <w:r w:rsidR="00CB7AA6">
              <w:rPr>
                <w:noProof/>
              </w:rPr>
              <w:t>2024-01-29</w:t>
            </w:r>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305595"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305595"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CAF94" w:rsidR="00DA3F8E" w:rsidRPr="00957AF2" w:rsidRDefault="005D6646" w:rsidP="00690BD2">
            <w:pPr>
              <w:pStyle w:val="CRCoverPage"/>
              <w:spacing w:after="0"/>
              <w:rPr>
                <w:noProof/>
              </w:rPr>
            </w:pPr>
            <w:r>
              <w:rPr>
                <w:noProof/>
              </w:rPr>
              <w:t>Update r</w:t>
            </w:r>
            <w:r w:rsidRPr="00DA3F8E">
              <w:rPr>
                <w:noProof/>
              </w:rPr>
              <w:t xml:space="preserve">eference sensitivity </w:t>
            </w:r>
            <w:r>
              <w:rPr>
                <w:noProof/>
              </w:rPr>
              <w:t>test cases for additional band configurations with PC2 UL</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A5B2EFC" w:rsidR="00B328A0" w:rsidRPr="00977A1B" w:rsidRDefault="00FE56A4" w:rsidP="00B328A0">
            <w:pPr>
              <w:pStyle w:val="CRCoverPage"/>
              <w:spacing w:after="0"/>
            </w:pPr>
            <w:r>
              <w:rPr>
                <w:noProof/>
              </w:rPr>
              <w:t>Update the following tables for additional band configurations</w:t>
            </w:r>
            <w:r w:rsidR="005D6646">
              <w:rPr>
                <w:noProof/>
              </w:rPr>
              <w:t xml:space="preserve"> with PC2 UL</w:t>
            </w:r>
            <w:r w:rsidR="00B328A0" w:rsidRPr="00977A1B">
              <w:t>:</w:t>
            </w:r>
          </w:p>
          <w:p w14:paraId="518CAF3C" w14:textId="77777777" w:rsidR="00FE56A4" w:rsidRDefault="005D6646" w:rsidP="005D6646">
            <w:pPr>
              <w:pStyle w:val="CRCoverPage"/>
              <w:numPr>
                <w:ilvl w:val="0"/>
                <w:numId w:val="27"/>
              </w:numPr>
              <w:spacing w:after="0"/>
            </w:pPr>
            <w:r w:rsidRPr="00E80F49">
              <w:t>Table 4.1.3.1-2: Reference Sensitivity test cases per CA configuration (two bands)</w:t>
            </w:r>
          </w:p>
          <w:p w14:paraId="31C656EC" w14:textId="582DAEF3" w:rsidR="00230D11" w:rsidRPr="00977A1B" w:rsidRDefault="00230D11" w:rsidP="00230D11">
            <w:pPr>
              <w:pStyle w:val="CRCoverPage"/>
              <w:numPr>
                <w:ilvl w:val="0"/>
                <w:numId w:val="27"/>
              </w:numPr>
              <w:spacing w:after="0"/>
            </w:pPr>
            <w:r w:rsidRPr="00230D11">
              <w:t>Table 4.1.3.1-3: Reference Sensitivity test cases per CA configuration (three bands)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81B95" w:rsidR="00B328A0" w:rsidRDefault="003D787D" w:rsidP="00B328A0">
            <w:pPr>
              <w:pStyle w:val="CRCoverPage"/>
              <w:spacing w:after="0"/>
              <w:rPr>
                <w:noProof/>
              </w:rPr>
            </w:pPr>
            <w:r>
              <w:rPr>
                <w:noProof/>
              </w:rPr>
              <w:t>4.1.3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545D5"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4CF41" w:rsidR="00B328A0" w:rsidRDefault="007551B3"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DAB81" w:rsidR="00B328A0" w:rsidRPr="00AC7680" w:rsidRDefault="007551B3" w:rsidP="00B328A0">
            <w:pPr>
              <w:pStyle w:val="CRCoverPage"/>
              <w:spacing w:after="0"/>
              <w:ind w:left="99"/>
              <w:rPr>
                <w:noProof/>
                <w:color w:val="FF0000"/>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E5459" w:rsidR="00B328A0" w:rsidRDefault="00B20374" w:rsidP="00B328A0">
            <w:pPr>
              <w:pStyle w:val="CRCoverPage"/>
              <w:spacing w:after="0"/>
              <w:ind w:left="100"/>
              <w:rPr>
                <w:noProof/>
              </w:rPr>
            </w:pPr>
            <w:r w:rsidRPr="00B20374">
              <w:rPr>
                <w:noProof/>
                <w:highlight w:val="yellow"/>
              </w:rPr>
              <w:t>This CR is related to work item code NR_PC2_CA_R17_2BDL_2BUL-UEConTest as well</w:t>
            </w: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E8D19DA" w:rsidR="00B328A0" w:rsidRDefault="00B20374" w:rsidP="00B328A0">
            <w:pPr>
              <w:pStyle w:val="CRCoverPage"/>
              <w:spacing w:after="0"/>
              <w:ind w:left="100"/>
              <w:rPr>
                <w:noProof/>
              </w:rPr>
            </w:pPr>
            <w:bookmarkStart w:id="1" w:name="_GoBack"/>
            <w:bookmarkEnd w:id="1"/>
            <w:r w:rsidRPr="00B20374">
              <w:rPr>
                <w:noProof/>
                <w:highlight w:val="yellow"/>
              </w:rPr>
              <w:t>1</w:t>
            </w:r>
            <w:r w:rsidRPr="00B20374">
              <w:rPr>
                <w:noProof/>
                <w:highlight w:val="yellow"/>
                <w:vertAlign w:val="superscript"/>
              </w:rPr>
              <w:t>st</w:t>
            </w:r>
            <w:r w:rsidRPr="00B20374">
              <w:rPr>
                <w:noProof/>
                <w:highlight w:val="yellow"/>
              </w:rPr>
              <w:t xml:space="preserve"> Revision: Resolve 3GU issue of Work item code by including information in Other comments on title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4648E3A" w:rsidR="00DE1781" w:rsidRDefault="006D5AFB" w:rsidP="00676561">
      <w:pPr>
        <w:rPr>
          <w:noProof/>
          <w:color w:val="FF0000"/>
          <w:sz w:val="32"/>
          <w:szCs w:val="32"/>
        </w:rPr>
      </w:pPr>
      <w:r w:rsidRPr="006D5AFB">
        <w:rPr>
          <w:noProof/>
          <w:color w:val="FF0000"/>
          <w:sz w:val="32"/>
          <w:szCs w:val="32"/>
        </w:rPr>
        <w:lastRenderedPageBreak/>
        <w:t>&lt;Start of changes&gt;</w:t>
      </w:r>
    </w:p>
    <w:p w14:paraId="5D02B911" w14:textId="77777777" w:rsidR="005D6646" w:rsidRPr="00E80F49" w:rsidRDefault="005D6646" w:rsidP="005D6646">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4C82B0E5" w14:textId="77777777" w:rsidR="005D6646" w:rsidRPr="00E80F49" w:rsidRDefault="005D6646" w:rsidP="005D6646">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4CC9145D" w14:textId="77777777" w:rsidR="005D6646" w:rsidRPr="00E80F49" w:rsidRDefault="005D6646" w:rsidP="005D6646">
      <w:pPr>
        <w:pStyle w:val="EditorsNote"/>
      </w:pPr>
      <w:r w:rsidRPr="00E80F49">
        <w:t>Editor's note:</w:t>
      </w:r>
      <w:r w:rsidRPr="00E80F49">
        <w:tab/>
      </w:r>
    </w:p>
    <w:p w14:paraId="591EFF16" w14:textId="77777777" w:rsidR="005D6646" w:rsidRPr="00E80F49" w:rsidRDefault="005D6646" w:rsidP="005D6646">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152CDDE4" w14:textId="77777777" w:rsidR="005D6646" w:rsidRPr="00E80F49" w:rsidRDefault="005D6646" w:rsidP="005D6646">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54920B5" w14:textId="77777777" w:rsidR="005D6646" w:rsidRPr="00E80F49" w:rsidRDefault="005D6646" w:rsidP="005D6646">
      <w:pPr>
        <w:pStyle w:val="TH"/>
      </w:pPr>
      <w:r w:rsidRPr="00E80F49">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5D6646" w:rsidRPr="00E80F49" w14:paraId="536840DA"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78B864" w14:textId="77777777" w:rsidR="005D6646" w:rsidRPr="00E80F49" w:rsidRDefault="005D6646" w:rsidP="0085636D">
            <w:pPr>
              <w:pStyle w:val="TAH"/>
            </w:pPr>
            <w:r w:rsidRPr="00E80F49">
              <w:t xml:space="preserve">CA </w:t>
            </w:r>
            <w:proofErr w:type="spellStart"/>
            <w:r w:rsidRPr="00E80F49">
              <w:t>config</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4698E3" w14:textId="77777777" w:rsidR="005D6646" w:rsidRPr="00E80F49" w:rsidRDefault="005D6646" w:rsidP="0085636D">
            <w:pPr>
              <w:pStyle w:val="TAH"/>
            </w:pPr>
            <w:r w:rsidRPr="00E80F49">
              <w:t xml:space="preserve">Single band </w:t>
            </w:r>
            <w:proofErr w:type="spellStart"/>
            <w:r w:rsidRPr="00E80F49">
              <w:t>refsens</w:t>
            </w:r>
            <w:proofErr w:type="spellEnd"/>
            <w:r w:rsidRPr="00E80F49">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641E06" w14:textId="77777777" w:rsidR="005D6646" w:rsidRPr="00E80F49" w:rsidRDefault="005D6646" w:rsidP="0085636D">
            <w:pPr>
              <w:pStyle w:val="TAH"/>
            </w:pPr>
            <w:r w:rsidRPr="00E80F49">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E092B0" w14:textId="77777777" w:rsidR="005D6646" w:rsidRPr="00E80F49" w:rsidRDefault="005D6646" w:rsidP="0085636D">
            <w:pPr>
              <w:pStyle w:val="TAH"/>
            </w:pPr>
            <w:r w:rsidRPr="00E80F49">
              <w:t>Test point analysis updated</w:t>
            </w:r>
          </w:p>
        </w:tc>
      </w:tr>
      <w:tr w:rsidR="005D6646" w:rsidRPr="00E80F49" w14:paraId="375986C1"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8CE002" w14:textId="77777777" w:rsidR="005D6646" w:rsidRPr="00E80F49" w:rsidRDefault="005D6646" w:rsidP="0085636D">
            <w:pPr>
              <w:pStyle w:val="TAC"/>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7A8D62"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8ECE95"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97E5D9" w14:textId="77777777" w:rsidR="005D6646" w:rsidRPr="00E80F49" w:rsidRDefault="005D6646" w:rsidP="0085636D">
            <w:pPr>
              <w:pStyle w:val="TAC"/>
            </w:pPr>
            <w:r w:rsidRPr="00E80F49">
              <w:rPr>
                <w:rFonts w:eastAsia="SimSun"/>
                <w:lang w:eastAsia="zh-CN"/>
              </w:rPr>
              <w:t>RAN5#</w:t>
            </w:r>
            <w:r>
              <w:rPr>
                <w:rFonts w:eastAsia="SimSun"/>
                <w:lang w:eastAsia="zh-CN"/>
              </w:rPr>
              <w:t>100</w:t>
            </w:r>
          </w:p>
        </w:tc>
      </w:tr>
      <w:tr w:rsidR="005D6646" w:rsidRPr="00E80F49" w14:paraId="0DE0697D"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937A8D" w14:textId="77777777" w:rsidR="005D6646" w:rsidRPr="00E80F49" w:rsidRDefault="005D6646" w:rsidP="0085636D">
            <w:pPr>
              <w:pStyle w:val="TAC"/>
            </w:pPr>
            <w:r w:rsidRPr="00E80F49">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D11DEF"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7621D5"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FCBCB6" w14:textId="77777777" w:rsidR="005D6646" w:rsidRPr="00E80F49" w:rsidRDefault="005D6646" w:rsidP="0085636D">
            <w:pPr>
              <w:pStyle w:val="TAC"/>
            </w:pPr>
            <w:r w:rsidRPr="00E80F49">
              <w:rPr>
                <w:rFonts w:eastAsia="SimSun"/>
                <w:lang w:eastAsia="zh-CN"/>
              </w:rPr>
              <w:t>RAN5#89-e</w:t>
            </w:r>
          </w:p>
        </w:tc>
      </w:tr>
      <w:tr w:rsidR="005D6646" w:rsidRPr="00E80F49" w14:paraId="45BF330F"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3B8BF1" w14:textId="77777777" w:rsidR="005D6646" w:rsidRPr="00E80F49" w:rsidRDefault="005D6646" w:rsidP="0085636D">
            <w:pPr>
              <w:pStyle w:val="TAC"/>
            </w:pPr>
            <w:r w:rsidRPr="00E80F49">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748AD9"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FF68B1"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60418A" w14:textId="77777777" w:rsidR="005D6646" w:rsidRPr="00E80F49" w:rsidRDefault="005D6646" w:rsidP="0085636D">
            <w:pPr>
              <w:pStyle w:val="TAC"/>
            </w:pPr>
            <w:r w:rsidRPr="00E80F49">
              <w:rPr>
                <w:rFonts w:eastAsia="SimSun"/>
                <w:lang w:eastAsia="zh-CN"/>
              </w:rPr>
              <w:t>RAN5#94-e</w:t>
            </w:r>
          </w:p>
        </w:tc>
      </w:tr>
      <w:tr w:rsidR="005D6646" w:rsidRPr="00E80F49" w14:paraId="53CF2DEF"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169DD1" w14:textId="77777777" w:rsidR="005D6646" w:rsidRPr="00E80F49" w:rsidRDefault="005D6646" w:rsidP="0085636D">
            <w:pPr>
              <w:pStyle w:val="TAC"/>
            </w:pPr>
            <w:r w:rsidRPr="00E80F49">
              <w:rPr>
                <w:rFonts w:eastAsia="SimSun"/>
              </w:rPr>
              <w:t>CA_</w:t>
            </w:r>
            <w:r w:rsidRPr="00E80F49">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B12CD3"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116296"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FD65B" w14:textId="77777777" w:rsidR="005D6646" w:rsidRPr="00E80F49" w:rsidRDefault="005D6646" w:rsidP="0085636D">
            <w:pPr>
              <w:pStyle w:val="TAC"/>
            </w:pPr>
            <w:r w:rsidRPr="00E80F49">
              <w:rPr>
                <w:rFonts w:eastAsia="SimSun"/>
                <w:lang w:eastAsia="zh-CN"/>
              </w:rPr>
              <w:t>RAN5#86-e</w:t>
            </w:r>
          </w:p>
        </w:tc>
      </w:tr>
      <w:tr w:rsidR="005D6646" w:rsidRPr="00E80F49" w14:paraId="24AF2D46"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221199" w14:textId="77777777" w:rsidR="005D6646" w:rsidRPr="00E80F49" w:rsidRDefault="005D6646" w:rsidP="0085636D">
            <w:pPr>
              <w:pStyle w:val="TAC"/>
            </w:pPr>
            <w:r w:rsidRPr="00E80F49">
              <w:rPr>
                <w:rFonts w:eastAsia="SimSun"/>
              </w:rPr>
              <w:t>CA_</w:t>
            </w:r>
            <w:r w:rsidRPr="00E80F49">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A0A61"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3CDF03"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4463A2" w14:textId="77777777" w:rsidR="005D6646" w:rsidRPr="00E80F49" w:rsidRDefault="005D6646" w:rsidP="0085636D">
            <w:pPr>
              <w:pStyle w:val="TAC"/>
            </w:pPr>
            <w:r w:rsidRPr="00E80F49">
              <w:rPr>
                <w:rFonts w:eastAsia="SimSun"/>
                <w:lang w:eastAsia="zh-CN"/>
              </w:rPr>
              <w:t>RAN5#86-e</w:t>
            </w:r>
          </w:p>
        </w:tc>
      </w:tr>
      <w:tr w:rsidR="005D6646" w:rsidRPr="00E80F49" w14:paraId="557A8ED0"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688DB9" w14:textId="77777777" w:rsidR="005D6646" w:rsidRPr="00E80F49" w:rsidRDefault="005D6646" w:rsidP="0085636D">
            <w:pPr>
              <w:pStyle w:val="TAC"/>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11F45C"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D83487"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40757" w14:textId="77777777" w:rsidR="005D6646" w:rsidRPr="00E80F49" w:rsidRDefault="005D6646" w:rsidP="0085636D">
            <w:pPr>
              <w:pStyle w:val="TAC"/>
            </w:pPr>
            <w:r w:rsidRPr="00E80F49">
              <w:rPr>
                <w:rFonts w:eastAsia="SimSun"/>
                <w:lang w:eastAsia="zh-CN"/>
              </w:rPr>
              <w:t>RAN5#</w:t>
            </w:r>
            <w:r>
              <w:rPr>
                <w:rFonts w:eastAsia="SimSun"/>
                <w:lang w:eastAsia="zh-CN"/>
              </w:rPr>
              <w:t>100</w:t>
            </w:r>
          </w:p>
        </w:tc>
      </w:tr>
      <w:tr w:rsidR="005D6646" w:rsidRPr="00E80F49" w14:paraId="18DCD421"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C5A537" w14:textId="77777777" w:rsidR="005D6646" w:rsidRPr="00E80F49" w:rsidRDefault="005D6646" w:rsidP="0085636D">
            <w:pPr>
              <w:pStyle w:val="TAC"/>
            </w:pPr>
            <w:r w:rsidRPr="00E80F49">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601F27"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97CB6D"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63C72D" w14:textId="77777777" w:rsidR="005D6646" w:rsidRPr="00E80F49" w:rsidRDefault="005D6646" w:rsidP="0085636D">
            <w:pPr>
              <w:pStyle w:val="TAC"/>
            </w:pPr>
            <w:r w:rsidRPr="00E80F49">
              <w:rPr>
                <w:rFonts w:eastAsia="SimSun"/>
                <w:lang w:eastAsia="zh-CN"/>
              </w:rPr>
              <w:t>RAN5#94-e</w:t>
            </w:r>
          </w:p>
        </w:tc>
      </w:tr>
      <w:tr w:rsidR="005D6646" w:rsidRPr="00E80F49" w14:paraId="5B07003F"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C2B41A" w14:textId="77777777" w:rsidR="005D6646" w:rsidRPr="00E80F49" w:rsidRDefault="005D6646" w:rsidP="0085636D">
            <w:pPr>
              <w:pStyle w:val="TAC"/>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84398A"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A032C8"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C8FFB8" w14:textId="77777777" w:rsidR="005D6646" w:rsidRPr="00E80F49" w:rsidRDefault="005D6646" w:rsidP="0085636D">
            <w:pPr>
              <w:pStyle w:val="TAC"/>
            </w:pPr>
            <w:r w:rsidRPr="00E80F49">
              <w:rPr>
                <w:rFonts w:eastAsia="SimSun"/>
                <w:lang w:eastAsia="zh-CN"/>
              </w:rPr>
              <w:t>RAN5#</w:t>
            </w:r>
            <w:r>
              <w:rPr>
                <w:rFonts w:eastAsia="SimSun"/>
                <w:lang w:eastAsia="zh-CN"/>
              </w:rPr>
              <w:t>100</w:t>
            </w:r>
          </w:p>
        </w:tc>
      </w:tr>
      <w:tr w:rsidR="005D6646" w:rsidRPr="00E80F49" w14:paraId="2812274B"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A158E3" w14:textId="77777777" w:rsidR="005D6646" w:rsidRPr="00E80F49" w:rsidRDefault="005D6646" w:rsidP="0085636D">
            <w:pPr>
              <w:pStyle w:val="TAC"/>
            </w:pPr>
            <w:r w:rsidRPr="00E80F49">
              <w:rPr>
                <w:rFonts w:eastAsia="SimSun"/>
              </w:rPr>
              <w:t>CA_</w:t>
            </w:r>
            <w:r w:rsidRPr="00E80F49">
              <w:rPr>
                <w:rFonts w:eastAsia="SimSun"/>
                <w:lang w:eastAsia="zh-CN"/>
              </w:rPr>
              <w:t>n</w:t>
            </w:r>
            <w:r>
              <w:rPr>
                <w:rFonts w:eastAsia="SimSun"/>
                <w:lang w:eastAsia="zh-CN"/>
              </w:rPr>
              <w:t>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DBDACC"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65B840"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5A378F" w14:textId="77777777" w:rsidR="005D6646" w:rsidRPr="00E80F49" w:rsidRDefault="005D6646" w:rsidP="0085636D">
            <w:pPr>
              <w:pStyle w:val="TAC"/>
            </w:pPr>
            <w:r w:rsidRPr="00E80F49">
              <w:rPr>
                <w:rFonts w:eastAsia="SimSun"/>
                <w:lang w:eastAsia="zh-CN"/>
              </w:rPr>
              <w:t>RAN5#</w:t>
            </w:r>
            <w:r>
              <w:rPr>
                <w:rFonts w:eastAsia="SimSun"/>
                <w:lang w:eastAsia="zh-CN"/>
              </w:rPr>
              <w:t>96e</w:t>
            </w:r>
          </w:p>
        </w:tc>
      </w:tr>
      <w:tr w:rsidR="005D6646" w:rsidRPr="00E80F49" w14:paraId="44051738"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7A2084" w14:textId="77777777" w:rsidR="005D6646" w:rsidRPr="00E80F49" w:rsidRDefault="005D6646" w:rsidP="0085636D">
            <w:pPr>
              <w:pStyle w:val="TAC"/>
            </w:pPr>
            <w:r w:rsidRPr="00E80F49">
              <w:rPr>
                <w:rFonts w:eastAsia="SimSun"/>
              </w:rPr>
              <w:t>CA_</w:t>
            </w:r>
            <w:r w:rsidRPr="00E80F49">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3E5199"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CD5F22"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C75B44" w14:textId="77777777" w:rsidR="005D6646" w:rsidRPr="00E80F49" w:rsidRDefault="005D6646" w:rsidP="0085636D">
            <w:pPr>
              <w:pStyle w:val="TAC"/>
            </w:pPr>
            <w:r w:rsidRPr="00E80F49">
              <w:t>RAN5#87-e</w:t>
            </w:r>
          </w:p>
        </w:tc>
      </w:tr>
      <w:tr w:rsidR="005D6646" w:rsidRPr="00E80F49" w14:paraId="77F17475"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589F2E" w14:textId="77777777" w:rsidR="005D6646" w:rsidRPr="00E80F49" w:rsidRDefault="005D6646" w:rsidP="0085636D">
            <w:pPr>
              <w:pStyle w:val="TAC"/>
            </w:pPr>
            <w:r w:rsidRPr="00F14777">
              <w:rPr>
                <w:rFonts w:eastAsia="SimSun"/>
              </w:rPr>
              <w:t>CA_</w:t>
            </w:r>
            <w:r w:rsidRPr="00F14777">
              <w:rPr>
                <w:rFonts w:eastAsia="SimSun"/>
                <w:lang w:eastAsia="zh-CN"/>
              </w:rPr>
              <w:t>n7</w:t>
            </w:r>
            <w:r>
              <w:rPr>
                <w:rFonts w:eastAsia="SimSun"/>
                <w:lang w:eastAsia="zh-CN"/>
              </w:rPr>
              <w:t>8</w:t>
            </w:r>
            <w:r w:rsidRPr="00F1477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DF6766" w14:textId="77777777" w:rsidR="005D6646" w:rsidRPr="00E80F49" w:rsidRDefault="005D6646" w:rsidP="0085636D">
            <w:pPr>
              <w:pStyle w:val="TAC"/>
            </w:pPr>
            <w:r w:rsidRPr="00F1477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8E9D07" w14:textId="77777777" w:rsidR="005D6646" w:rsidRPr="00E80F49" w:rsidRDefault="005D6646" w:rsidP="0085636D">
            <w:pPr>
              <w:pStyle w:val="TAC"/>
            </w:pPr>
            <w:r w:rsidRPr="00F1477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B01D0" w14:textId="77777777" w:rsidR="005D6646" w:rsidRPr="00E80F49" w:rsidRDefault="005D6646" w:rsidP="0085636D">
            <w:pPr>
              <w:pStyle w:val="TAC"/>
            </w:pPr>
            <w:r w:rsidRPr="00F14777">
              <w:rPr>
                <w:rFonts w:eastAsia="SimSun"/>
                <w:lang w:eastAsia="zh-CN"/>
              </w:rPr>
              <w:t>RAN5#10</w:t>
            </w:r>
            <w:r>
              <w:rPr>
                <w:rFonts w:eastAsia="SimSun"/>
                <w:lang w:eastAsia="zh-CN"/>
              </w:rPr>
              <w:t>1</w:t>
            </w:r>
          </w:p>
        </w:tc>
      </w:tr>
      <w:tr w:rsidR="005D6646" w:rsidRPr="00E80F49" w14:paraId="4C840059" w14:textId="77777777" w:rsidTr="0085636D">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050D9BED" w14:textId="77777777" w:rsidR="005D6646" w:rsidRPr="00E80F49" w:rsidRDefault="005D6646" w:rsidP="0085636D">
            <w:pPr>
              <w:pStyle w:val="TAN"/>
              <w:rPr>
                <w:lang w:eastAsia="sv-SE"/>
              </w:rPr>
            </w:pPr>
            <w:r w:rsidRPr="00E80F49">
              <w:t>NOTE 1:</w:t>
            </w:r>
            <w:r w:rsidRPr="00E80F49">
              <w:tab/>
              <w:t>Void.</w:t>
            </w:r>
          </w:p>
          <w:p w14:paraId="76238A77" w14:textId="77777777" w:rsidR="005D6646" w:rsidRPr="00E80F49" w:rsidRDefault="005D6646" w:rsidP="0085636D">
            <w:pPr>
              <w:pStyle w:val="TAN"/>
              <w:rPr>
                <w:color w:val="000000"/>
              </w:rPr>
            </w:pPr>
            <w:r w:rsidRPr="00E80F49">
              <w:t>NOTE 2:</w:t>
            </w:r>
            <w:r w:rsidRPr="00E80F49">
              <w:tab/>
              <w:t>Notations used</w:t>
            </w:r>
            <w:proofErr w:type="gramStart"/>
            <w:r w:rsidRPr="00E80F49">
              <w:t>:</w:t>
            </w:r>
            <w:proofErr w:type="gramEnd"/>
            <w:r>
              <w:br/>
            </w:r>
            <w:r w:rsidRPr="00E80F49">
              <w:t>NE: Non-exception as defined in TS 38.101-1 [5], meaning single carrier NR requirements apply.</w:t>
            </w:r>
            <w:r>
              <w:br/>
            </w:r>
            <w:r w:rsidRPr="00E80F49">
              <w:t>HD: UL Harmonic Distortion, as defined in TS 38.101-1 [5], 7.3A.4</w:t>
            </w:r>
            <w:r>
              <w:br/>
            </w:r>
            <w:r w:rsidRPr="00E80F49">
              <w:t>HM: RX Harmonic Mixing, as defined in TS 38.101-1 [5], 7.3A.4</w:t>
            </w:r>
            <w:r>
              <w:br/>
            </w:r>
            <w:r w:rsidRPr="00E80F49">
              <w:t>IMD: Intermodulation Distortion, as defined in TS 38.101-1 [5], 7.3A.5</w:t>
            </w:r>
            <w:r>
              <w:br/>
            </w:r>
            <w:r w:rsidRPr="00E80F49">
              <w:t>CBI: Cross Band Isolation, as defined in TS 38.101-1 [5], 7.3A.6</w:t>
            </w:r>
          </w:p>
        </w:tc>
      </w:tr>
    </w:tbl>
    <w:p w14:paraId="7F0E3FC1" w14:textId="77777777" w:rsidR="005D6646" w:rsidRPr="00E80F49" w:rsidRDefault="005D6646" w:rsidP="005D6646"/>
    <w:p w14:paraId="60B0BEC1" w14:textId="77777777" w:rsidR="005D6646" w:rsidRPr="00E80F49" w:rsidRDefault="005D6646" w:rsidP="005D6646">
      <w:pPr>
        <w:pStyle w:val="TH"/>
        <w:rPr>
          <w:rFonts w:eastAsia="Malgun Gothic"/>
        </w:rPr>
      </w:pPr>
      <w:r w:rsidRPr="00E80F49">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5D6646" w:rsidRPr="00E80F49" w14:paraId="1CE01F3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92E4D3" w14:textId="77777777" w:rsidR="005D6646" w:rsidRPr="00E80F49" w:rsidRDefault="005D6646" w:rsidP="0085636D">
            <w:pPr>
              <w:pStyle w:val="TAH"/>
              <w:rPr>
                <w:lang w:eastAsia="sv-SE"/>
              </w:rPr>
            </w:pPr>
            <w:r w:rsidRPr="00E80F49">
              <w:lastRenderedPageBreak/>
              <w:t xml:space="preserve">CA </w:t>
            </w:r>
            <w:proofErr w:type="spellStart"/>
            <w:r w:rsidRPr="00E80F49">
              <w:t>config</w:t>
            </w:r>
            <w:proofErr w:type="spellEnd"/>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617660" w14:textId="77777777" w:rsidR="005D6646" w:rsidRPr="00E80F49" w:rsidRDefault="005D6646" w:rsidP="0085636D">
            <w:pPr>
              <w:pStyle w:val="TAH"/>
            </w:pPr>
            <w:r w:rsidRPr="00E80F49">
              <w:t xml:space="preserve">Two band </w:t>
            </w:r>
            <w:proofErr w:type="spellStart"/>
            <w:r w:rsidRPr="00E80F49">
              <w:t>refsens</w:t>
            </w:r>
            <w:proofErr w:type="spellEnd"/>
            <w:r w:rsidRPr="00E80F49">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07274E" w14:textId="77777777" w:rsidR="005D6646" w:rsidRPr="00E80F49" w:rsidRDefault="005D6646" w:rsidP="0085636D">
            <w:pPr>
              <w:pStyle w:val="TAH"/>
            </w:pPr>
            <w:r w:rsidRPr="00E80F49">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B9A6D" w14:textId="77777777" w:rsidR="005D6646" w:rsidRPr="00E80F49" w:rsidRDefault="005D6646" w:rsidP="0085636D">
            <w:pPr>
              <w:pStyle w:val="TAH"/>
            </w:pPr>
            <w:r w:rsidRPr="00E80F49">
              <w:t>Test point analysis updated</w:t>
            </w:r>
          </w:p>
        </w:tc>
      </w:tr>
      <w:tr w:rsidR="005D6646" w:rsidRPr="00E80F49" w14:paraId="4BA5A77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195B3D"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0CE1518" w14:textId="77777777" w:rsidR="005D6646" w:rsidRPr="00E80F49" w:rsidRDefault="005D6646" w:rsidP="0085636D">
            <w:pPr>
              <w:pStyle w:val="TAC"/>
            </w:pPr>
            <w:r w:rsidRPr="00E80F49">
              <w:t>n1 (IMD3)</w:t>
            </w:r>
          </w:p>
          <w:p w14:paraId="6D0BFCB4" w14:textId="77777777" w:rsidR="005D6646" w:rsidRPr="00E80F49" w:rsidRDefault="005D6646" w:rsidP="0085636D">
            <w:pPr>
              <w:pStyle w:val="TAC"/>
            </w:pPr>
            <w:r w:rsidRPr="00E80F49">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FEA6E10" w14:textId="77777777" w:rsidR="005D6646" w:rsidRPr="00E80F49" w:rsidRDefault="005D6646" w:rsidP="0085636D">
            <w:pPr>
              <w:pStyle w:val="TAC"/>
            </w:pPr>
            <w:r w:rsidRPr="00E80F49">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F8D5292" w14:textId="77777777" w:rsidR="005D6646" w:rsidRPr="00E80F49" w:rsidRDefault="005D6646" w:rsidP="0085636D">
            <w:pPr>
              <w:pStyle w:val="TAC"/>
              <w:rPr>
                <w:rFonts w:eastAsia="SimSun"/>
                <w:lang w:eastAsia="zh-CN"/>
              </w:rPr>
            </w:pPr>
            <w:r w:rsidRPr="00E80F49">
              <w:rPr>
                <w:lang w:eastAsia="ja-JP"/>
              </w:rPr>
              <w:t>RAN5#95-e</w:t>
            </w:r>
          </w:p>
        </w:tc>
      </w:tr>
      <w:tr w:rsidR="005D6646" w:rsidRPr="00E80F49" w14:paraId="0DADB3D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1781AA"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9D61804" w14:textId="77777777" w:rsidR="005D6646" w:rsidRPr="00E80F49" w:rsidRDefault="005D6646" w:rsidP="0085636D">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56459AD" w14:textId="77777777" w:rsidR="005D6646" w:rsidRPr="00E80F49" w:rsidRDefault="005D6646" w:rsidP="0085636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15D0FE05" w14:textId="77777777" w:rsidR="005D6646" w:rsidRPr="00E80F49" w:rsidRDefault="005D6646" w:rsidP="0085636D">
            <w:pPr>
              <w:pStyle w:val="TAC"/>
              <w:rPr>
                <w:lang w:eastAsia="ja-JP"/>
              </w:rPr>
            </w:pPr>
            <w:r w:rsidRPr="00E80F49">
              <w:rPr>
                <w:lang w:eastAsia="ja-JP"/>
              </w:rPr>
              <w:t>RAN5#95-e</w:t>
            </w:r>
          </w:p>
        </w:tc>
      </w:tr>
      <w:tr w:rsidR="005D6646" w:rsidRPr="00E80F49" w14:paraId="72147F4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D86D5B" w14:textId="77777777" w:rsidR="005D6646" w:rsidRPr="00E80F49" w:rsidRDefault="005D6646" w:rsidP="0085636D">
            <w:pPr>
              <w:pStyle w:val="TAC"/>
              <w:rPr>
                <w:rFonts w:eastAsia="SimSun"/>
              </w:rPr>
            </w:pPr>
            <w:r w:rsidRPr="00F14777">
              <w:rPr>
                <w:rFonts w:eastAsia="SimSun"/>
              </w:rPr>
              <w:t>CA_</w:t>
            </w:r>
            <w:r w:rsidRPr="00F14777">
              <w:rPr>
                <w:rFonts w:eastAsia="SimSun"/>
                <w:lang w:eastAsia="zh-CN"/>
              </w:rPr>
              <w:t>n1A-n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18E835BF" w14:textId="77777777" w:rsidR="005D6646" w:rsidRPr="00E80F49" w:rsidRDefault="005D6646" w:rsidP="0085636D">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1F629344" w14:textId="77777777" w:rsidR="005D6646" w:rsidRPr="00E80F49" w:rsidRDefault="005D6646" w:rsidP="0085636D">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23B857FE" w14:textId="77777777" w:rsidR="005D6646" w:rsidRPr="00E80F49" w:rsidRDefault="005D6646" w:rsidP="0085636D">
            <w:pPr>
              <w:pStyle w:val="TAC"/>
              <w:rPr>
                <w:lang w:eastAsia="ja-JP"/>
              </w:rPr>
            </w:pPr>
            <w:r>
              <w:rPr>
                <w:rFonts w:eastAsia="SimSun"/>
                <w:lang w:eastAsia="zh-CN"/>
              </w:rPr>
              <w:t>RAN5#101</w:t>
            </w:r>
          </w:p>
        </w:tc>
      </w:tr>
      <w:tr w:rsidR="005D6646" w:rsidRPr="00E80F49" w14:paraId="53AA1A2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63454C"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5666362C" w14:textId="77777777" w:rsidR="005D6646" w:rsidRPr="00E80F49" w:rsidRDefault="005D6646" w:rsidP="0085636D">
            <w:pPr>
              <w:pStyle w:val="TAC"/>
            </w:pPr>
            <w:r w:rsidRPr="00E80F49">
              <w:t>n77 (HD2)</w:t>
            </w:r>
          </w:p>
        </w:tc>
        <w:tc>
          <w:tcPr>
            <w:tcW w:w="1797" w:type="dxa"/>
            <w:tcBorders>
              <w:top w:val="single" w:sz="4" w:space="0" w:color="auto"/>
              <w:left w:val="single" w:sz="4" w:space="0" w:color="auto"/>
              <w:bottom w:val="single" w:sz="4" w:space="0" w:color="auto"/>
              <w:right w:val="single" w:sz="4" w:space="0" w:color="auto"/>
            </w:tcBorders>
            <w:vAlign w:val="center"/>
          </w:tcPr>
          <w:p w14:paraId="2A390D5A" w14:textId="77777777" w:rsidR="005D6646" w:rsidRPr="00E80F49" w:rsidRDefault="005D6646" w:rsidP="0085636D">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tcPr>
          <w:p w14:paraId="69C20797" w14:textId="77777777" w:rsidR="005D6646" w:rsidRPr="00E80F49" w:rsidRDefault="005D6646" w:rsidP="0085636D">
            <w:pPr>
              <w:pStyle w:val="TAC"/>
              <w:rPr>
                <w:lang w:eastAsia="ja-JP"/>
              </w:rPr>
            </w:pPr>
            <w:r w:rsidRPr="00E80F49">
              <w:rPr>
                <w:rFonts w:eastAsia="SimSun"/>
                <w:lang w:eastAsia="zh-CN"/>
              </w:rPr>
              <w:t>RAN5#89-e</w:t>
            </w:r>
          </w:p>
        </w:tc>
      </w:tr>
      <w:tr w:rsidR="005D6646" w:rsidRPr="00E80F49" w14:paraId="73FB4C40"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BA0C08"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5F6C5BC8" w14:textId="77777777" w:rsidR="005D6646" w:rsidRPr="00E80F49" w:rsidRDefault="005D6646" w:rsidP="0085636D">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B09EF6E" w14:textId="77777777" w:rsidR="005D6646" w:rsidRPr="00E80F49" w:rsidRDefault="005D6646" w:rsidP="0085636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27333EC1" w14:textId="77777777" w:rsidR="005D6646" w:rsidRPr="00E80F49" w:rsidRDefault="005D6646" w:rsidP="0085636D">
            <w:pPr>
              <w:pStyle w:val="TAC"/>
              <w:rPr>
                <w:lang w:eastAsia="ja-JP"/>
              </w:rPr>
            </w:pPr>
            <w:r w:rsidRPr="00E80F49">
              <w:rPr>
                <w:rFonts w:eastAsia="SimSun"/>
                <w:lang w:eastAsia="zh-CN"/>
              </w:rPr>
              <w:t>RAN5#94</w:t>
            </w:r>
          </w:p>
        </w:tc>
      </w:tr>
      <w:tr w:rsidR="005D6646" w:rsidRPr="00E80F49" w14:paraId="04D221E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A920CC" w14:textId="77777777" w:rsidR="005D6646" w:rsidRPr="00E80F49" w:rsidRDefault="005D6646" w:rsidP="0085636D">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155BFB2B" w14:textId="77777777" w:rsidR="005D6646" w:rsidRPr="00E80F49" w:rsidRDefault="005D6646" w:rsidP="0085636D">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4BF57EC" w14:textId="77777777" w:rsidR="005D6646" w:rsidRPr="00E80F49" w:rsidRDefault="005D6646" w:rsidP="0085636D">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B9CAE29" w14:textId="77777777" w:rsidR="005D6646" w:rsidRPr="00E80F49" w:rsidRDefault="005D6646" w:rsidP="0085636D">
            <w:pPr>
              <w:pStyle w:val="TAC"/>
              <w:rPr>
                <w:lang w:eastAsia="ja-JP"/>
              </w:rPr>
            </w:pPr>
            <w:r>
              <w:rPr>
                <w:rFonts w:eastAsia="SimSun"/>
                <w:lang w:eastAsia="zh-CN"/>
              </w:rPr>
              <w:t>RAN5#96</w:t>
            </w:r>
            <w:r w:rsidRPr="00E80F49">
              <w:rPr>
                <w:rFonts w:eastAsia="SimSun"/>
                <w:lang w:eastAsia="zh-CN"/>
              </w:rPr>
              <w:t>-e</w:t>
            </w:r>
          </w:p>
        </w:tc>
      </w:tr>
      <w:tr w:rsidR="005D6646" w:rsidRPr="00E80F49" w14:paraId="4A353D8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6C626F" w14:textId="77777777" w:rsidR="005D6646" w:rsidRPr="00E80F49" w:rsidRDefault="005D6646" w:rsidP="0085636D">
            <w:pPr>
              <w:pStyle w:val="TAC"/>
              <w:rPr>
                <w:rFonts w:eastAsia="SimSun"/>
              </w:rPr>
            </w:pPr>
            <w:r>
              <w:rPr>
                <w:rFonts w:eastAsia="SimSun"/>
              </w:rPr>
              <w:t>CA_</w:t>
            </w:r>
            <w:r>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508EDEE" w14:textId="77777777" w:rsidR="005D6646" w:rsidRPr="00E80F49" w:rsidRDefault="005D6646" w:rsidP="0085636D">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329C8061"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8F5D691" w14:textId="77777777" w:rsidR="005D6646" w:rsidRPr="00E80F49" w:rsidRDefault="005D6646" w:rsidP="0085636D">
            <w:pPr>
              <w:pStyle w:val="TAC"/>
              <w:rPr>
                <w:lang w:eastAsia="ja-JP"/>
              </w:rPr>
            </w:pPr>
            <w:r>
              <w:rPr>
                <w:rFonts w:eastAsia="SimSun"/>
                <w:lang w:eastAsia="zh-CN"/>
              </w:rPr>
              <w:t>RAN5#97</w:t>
            </w:r>
          </w:p>
        </w:tc>
      </w:tr>
      <w:tr w:rsidR="005D6646" w:rsidRPr="00E80F49" w14:paraId="117A652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8687D5" w14:textId="77777777" w:rsidR="005D6646" w:rsidRPr="00E80F49" w:rsidRDefault="005D6646" w:rsidP="0085636D">
            <w:pPr>
              <w:pStyle w:val="TAC"/>
              <w:rPr>
                <w:rFonts w:eastAsia="SimSun"/>
              </w:rPr>
            </w:pPr>
            <w:r>
              <w:rPr>
                <w:rFonts w:eastAsia="SimSun"/>
              </w:rPr>
              <w:t>CA_</w:t>
            </w:r>
            <w:r>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F15F920" w14:textId="77777777" w:rsidR="005D6646" w:rsidRPr="00E80F49" w:rsidRDefault="005D6646" w:rsidP="0085636D">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09033F7B"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CA71917" w14:textId="77777777" w:rsidR="005D6646" w:rsidRPr="00E80F49" w:rsidRDefault="005D6646" w:rsidP="0085636D">
            <w:pPr>
              <w:pStyle w:val="TAC"/>
              <w:rPr>
                <w:lang w:eastAsia="ja-JP"/>
              </w:rPr>
            </w:pPr>
            <w:r>
              <w:rPr>
                <w:rFonts w:eastAsia="SimSun"/>
                <w:lang w:eastAsia="zh-CN"/>
              </w:rPr>
              <w:t>RAN5#100</w:t>
            </w:r>
          </w:p>
        </w:tc>
      </w:tr>
      <w:tr w:rsidR="005D6646" w:rsidRPr="00E80F49" w14:paraId="2A30825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87E5FC" w14:textId="77777777" w:rsidR="005D6646" w:rsidRPr="00E80F49" w:rsidRDefault="005D6646" w:rsidP="0085636D">
            <w:pPr>
              <w:pStyle w:val="TAC"/>
              <w:rPr>
                <w:rFonts w:eastAsia="SimSun"/>
              </w:rPr>
            </w:pPr>
            <w:r>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3B8EB356" w14:textId="77777777" w:rsidR="005D6646" w:rsidRPr="00E80F49" w:rsidRDefault="005D6646" w:rsidP="0085636D">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6C82CC52" w14:textId="77777777" w:rsidR="005D6646" w:rsidRPr="00E80F49" w:rsidRDefault="005D6646" w:rsidP="0085636D">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0E55D12" w14:textId="77777777" w:rsidR="005D6646" w:rsidRPr="00E80F49" w:rsidRDefault="005D6646" w:rsidP="0085636D">
            <w:pPr>
              <w:pStyle w:val="TAC"/>
              <w:rPr>
                <w:lang w:eastAsia="ja-JP"/>
              </w:rPr>
            </w:pPr>
            <w:r>
              <w:rPr>
                <w:rFonts w:eastAsia="SimSun"/>
                <w:lang w:eastAsia="zh-CN"/>
              </w:rPr>
              <w:t>RAN5#100</w:t>
            </w:r>
          </w:p>
        </w:tc>
      </w:tr>
      <w:tr w:rsidR="005D6646" w:rsidRPr="00E80F49" w14:paraId="4A09E30A"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04EE64" w14:textId="77777777" w:rsidR="005D6646" w:rsidRPr="00E80F49" w:rsidRDefault="005D6646" w:rsidP="0085636D">
            <w:pPr>
              <w:pStyle w:val="TAC"/>
              <w:rPr>
                <w:rFonts w:eastAsia="SimSun"/>
              </w:rPr>
            </w:pPr>
            <w:r>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323A414E" w14:textId="77777777" w:rsidR="005D6646" w:rsidRPr="00E80F49" w:rsidRDefault="005D6646" w:rsidP="0085636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E8120B"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5091F7E" w14:textId="77777777" w:rsidR="005D6646" w:rsidRPr="00E80F49" w:rsidRDefault="005D6646" w:rsidP="0085636D">
            <w:pPr>
              <w:pStyle w:val="TAC"/>
              <w:rPr>
                <w:lang w:eastAsia="ja-JP"/>
              </w:rPr>
            </w:pPr>
            <w:r>
              <w:rPr>
                <w:rFonts w:eastAsia="SimSun"/>
                <w:lang w:eastAsia="zh-CN"/>
              </w:rPr>
              <w:t>RAN5#</w:t>
            </w:r>
            <w:r>
              <w:rPr>
                <w:rFonts w:eastAsia="SimSun" w:hint="eastAsia"/>
                <w:lang w:val="en-US" w:eastAsia="zh-CN"/>
              </w:rPr>
              <w:t>101</w:t>
            </w:r>
          </w:p>
        </w:tc>
      </w:tr>
      <w:tr w:rsidR="005D6646" w:rsidRPr="00E80F49" w14:paraId="069434A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57CE4C" w14:textId="77777777" w:rsidR="005D6646" w:rsidRPr="00E80F49" w:rsidRDefault="005D6646" w:rsidP="0085636D">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B922761" w14:textId="77777777" w:rsidR="005D6646" w:rsidRPr="00E80F49" w:rsidRDefault="005D6646" w:rsidP="0085636D">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10FD9220" w14:textId="77777777" w:rsidR="005D6646" w:rsidRPr="00E80F49" w:rsidRDefault="005D6646" w:rsidP="0085636D">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6ADB9FF4" w14:textId="77777777" w:rsidR="005D6646" w:rsidRPr="00E80F49" w:rsidRDefault="005D6646" w:rsidP="0085636D">
            <w:pPr>
              <w:pStyle w:val="TAC"/>
              <w:rPr>
                <w:lang w:eastAsia="ja-JP"/>
              </w:rPr>
            </w:pPr>
            <w:r>
              <w:rPr>
                <w:rFonts w:eastAsia="SimSun"/>
                <w:lang w:eastAsia="zh-CN"/>
              </w:rPr>
              <w:t>RAN5#96</w:t>
            </w:r>
            <w:r w:rsidRPr="00E80F49">
              <w:rPr>
                <w:rFonts w:eastAsia="SimSun"/>
                <w:lang w:eastAsia="zh-CN"/>
              </w:rPr>
              <w:t>-e</w:t>
            </w:r>
          </w:p>
        </w:tc>
      </w:tr>
      <w:tr w:rsidR="005D6646" w:rsidRPr="00E80F49" w14:paraId="7411260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B58D03" w14:textId="77777777" w:rsidR="005D6646" w:rsidRPr="00E80F49" w:rsidRDefault="005D6646" w:rsidP="0085636D">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5EFA6D3" w14:textId="77777777" w:rsidR="005D6646" w:rsidRPr="00E80F49" w:rsidRDefault="005D6646" w:rsidP="0085636D">
            <w:pPr>
              <w:pStyle w:val="TAC"/>
            </w:pPr>
            <w:r w:rsidRPr="00E80F49">
              <w:t>n77 (HD2)</w:t>
            </w:r>
            <w:r>
              <w:t>,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25DFB483" w14:textId="77777777" w:rsidR="005D6646" w:rsidRPr="00E80F49" w:rsidRDefault="005D6646" w:rsidP="0085636D">
            <w:pPr>
              <w:pStyle w:val="TAC"/>
            </w:pPr>
            <w:r>
              <w:t>HD, HM, IMD</w:t>
            </w:r>
            <w:r w:rsidRPr="00BA79A7">
              <w:t>,</w:t>
            </w:r>
          </w:p>
        </w:tc>
        <w:tc>
          <w:tcPr>
            <w:tcW w:w="1835" w:type="dxa"/>
            <w:tcBorders>
              <w:top w:val="single" w:sz="4" w:space="0" w:color="auto"/>
              <w:left w:val="single" w:sz="4" w:space="0" w:color="auto"/>
              <w:bottom w:val="single" w:sz="4" w:space="0" w:color="auto"/>
              <w:right w:val="single" w:sz="4" w:space="0" w:color="auto"/>
            </w:tcBorders>
            <w:vAlign w:val="center"/>
          </w:tcPr>
          <w:p w14:paraId="121CC07D" w14:textId="77777777" w:rsidR="005D6646" w:rsidRPr="00E80F49" w:rsidRDefault="005D6646" w:rsidP="0085636D">
            <w:pPr>
              <w:pStyle w:val="TAC"/>
              <w:rPr>
                <w:lang w:eastAsia="ja-JP"/>
              </w:rPr>
            </w:pPr>
            <w:r w:rsidRPr="00BA79A7">
              <w:rPr>
                <w:rFonts w:eastAsia="SimSun"/>
                <w:lang w:eastAsia="zh-CN"/>
              </w:rPr>
              <w:t>RAN5#99</w:t>
            </w:r>
          </w:p>
        </w:tc>
      </w:tr>
      <w:tr w:rsidR="005D6646" w:rsidRPr="00E80F49" w14:paraId="11DA3A3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ED5B65" w14:textId="77777777" w:rsidR="005D6646" w:rsidRPr="00E80F49" w:rsidRDefault="005D6646" w:rsidP="0085636D">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CD82502" w14:textId="77777777" w:rsidR="005D6646" w:rsidRPr="00E80F49" w:rsidRDefault="005D6646" w:rsidP="0085636D">
            <w:pPr>
              <w:pStyle w:val="TAC"/>
            </w:pPr>
            <w:r w:rsidRPr="000E0534">
              <w:t>n77 (HD2), n2 (HM), n2(IMD2), n2(IMD4)</w:t>
            </w:r>
            <w:r>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4B10861B" w14:textId="77777777" w:rsidR="005D6646" w:rsidRPr="00E80F49" w:rsidRDefault="005D6646" w:rsidP="0085636D">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3F5A57B" w14:textId="77777777" w:rsidR="005D6646" w:rsidRPr="00E80F49" w:rsidRDefault="005D6646" w:rsidP="0085636D">
            <w:pPr>
              <w:pStyle w:val="TAC"/>
              <w:rPr>
                <w:lang w:eastAsia="ja-JP"/>
              </w:rPr>
            </w:pPr>
            <w:r>
              <w:rPr>
                <w:rFonts w:eastAsia="SimSun"/>
                <w:lang w:eastAsia="zh-CN"/>
              </w:rPr>
              <w:t>RAN5#99</w:t>
            </w:r>
          </w:p>
        </w:tc>
      </w:tr>
      <w:tr w:rsidR="005D6646" w:rsidRPr="00E80F49" w14:paraId="2DDACC2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F77A2F" w14:textId="2185793B" w:rsidR="005D6646" w:rsidRPr="00E80F49" w:rsidRDefault="005D6646" w:rsidP="0085636D">
            <w:pPr>
              <w:pStyle w:val="TAC"/>
              <w:rPr>
                <w:rFonts w:eastAsia="SimSun"/>
              </w:rPr>
            </w:pPr>
            <w:r>
              <w:rPr>
                <w:rFonts w:eastAsia="SimSun"/>
              </w:rPr>
              <w:t>CA_n2A-n77C</w:t>
            </w:r>
            <w:ins w:id="10" w:author="Jinwen Ma" w:date="2024-01-31T13:55:00Z">
              <w:r>
                <w:rPr>
                  <w:rFonts w:eastAsia="SimSu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60175E19" w14:textId="77777777" w:rsidR="005D6646" w:rsidRPr="00E80F49" w:rsidRDefault="005D6646" w:rsidP="0085636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B81DD30"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00F8129" w14:textId="77777777" w:rsidR="005D6646" w:rsidRPr="00E80F49" w:rsidRDefault="005D6646" w:rsidP="0085636D">
            <w:pPr>
              <w:pStyle w:val="TAC"/>
              <w:rPr>
                <w:lang w:eastAsia="ja-JP"/>
              </w:rPr>
            </w:pPr>
            <w:r>
              <w:rPr>
                <w:rFonts w:eastAsia="SimSun"/>
                <w:lang w:eastAsia="zh-CN"/>
              </w:rPr>
              <w:t>RAN5#</w:t>
            </w:r>
            <w:r>
              <w:rPr>
                <w:rFonts w:eastAsia="SimSun" w:hint="eastAsia"/>
                <w:lang w:val="en-US" w:eastAsia="zh-CN"/>
              </w:rPr>
              <w:t>101</w:t>
            </w:r>
          </w:p>
        </w:tc>
      </w:tr>
      <w:tr w:rsidR="005D6646" w:rsidRPr="00E80F49" w14:paraId="2A66E3DE" w14:textId="77777777" w:rsidTr="0085636D">
        <w:trPr>
          <w:jc w:val="center"/>
          <w:ins w:id="11" w:author="Jinwen Ma" w:date="2024-01-31T13:55:00Z"/>
        </w:trPr>
        <w:tc>
          <w:tcPr>
            <w:tcW w:w="3113" w:type="dxa"/>
            <w:tcBorders>
              <w:top w:val="single" w:sz="4" w:space="0" w:color="auto"/>
              <w:left w:val="single" w:sz="4" w:space="0" w:color="auto"/>
              <w:bottom w:val="single" w:sz="4" w:space="0" w:color="auto"/>
              <w:right w:val="single" w:sz="4" w:space="0" w:color="auto"/>
            </w:tcBorders>
            <w:vAlign w:val="center"/>
          </w:tcPr>
          <w:p w14:paraId="727E1A53" w14:textId="008EA90C" w:rsidR="005D6646" w:rsidRDefault="005D6646" w:rsidP="005D6646">
            <w:pPr>
              <w:pStyle w:val="TAC"/>
              <w:rPr>
                <w:ins w:id="12" w:author="Jinwen Ma" w:date="2024-01-31T13:55:00Z"/>
                <w:rFonts w:eastAsia="SimSun"/>
              </w:rPr>
            </w:pPr>
            <w:ins w:id="13" w:author="Jinwen Ma" w:date="2024-01-31T13:55:00Z">
              <w:r>
                <w:rPr>
                  <w:rFonts w:eastAsia="SimSun"/>
                </w:rPr>
                <w:t>CA_n2A-n77C PC2</w:t>
              </w:r>
            </w:ins>
          </w:p>
        </w:tc>
        <w:tc>
          <w:tcPr>
            <w:tcW w:w="3218" w:type="dxa"/>
            <w:tcBorders>
              <w:top w:val="single" w:sz="4" w:space="0" w:color="auto"/>
              <w:left w:val="single" w:sz="4" w:space="0" w:color="auto"/>
              <w:bottom w:val="single" w:sz="4" w:space="0" w:color="auto"/>
              <w:right w:val="single" w:sz="4" w:space="0" w:color="auto"/>
            </w:tcBorders>
            <w:vAlign w:val="center"/>
          </w:tcPr>
          <w:p w14:paraId="6AC4E067" w14:textId="5248C372" w:rsidR="005D6646" w:rsidRDefault="005D6646" w:rsidP="005D6646">
            <w:pPr>
              <w:pStyle w:val="TAC"/>
              <w:rPr>
                <w:ins w:id="14" w:author="Jinwen Ma" w:date="2024-01-31T13:55:00Z"/>
              </w:rPr>
            </w:pPr>
            <w:ins w:id="15" w:author="Jinwen Ma" w:date="2024-01-31T13:55:00Z">
              <w:r>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1DE1D22C" w14:textId="4C7ED996" w:rsidR="005D6646" w:rsidRDefault="005D6646" w:rsidP="005D6646">
            <w:pPr>
              <w:pStyle w:val="TAC"/>
              <w:rPr>
                <w:ins w:id="16" w:author="Jinwen Ma" w:date="2024-01-31T13:55:00Z"/>
              </w:rPr>
            </w:pPr>
            <w:ins w:id="17" w:author="Jinwen Ma" w:date="2024-01-31T13:55: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7B48941C" w14:textId="431E0EDF" w:rsidR="005D6646" w:rsidRDefault="005D6646" w:rsidP="005D6646">
            <w:pPr>
              <w:pStyle w:val="TAC"/>
              <w:rPr>
                <w:ins w:id="18" w:author="Jinwen Ma" w:date="2024-01-31T13:55:00Z"/>
                <w:rFonts w:eastAsia="SimSun"/>
                <w:lang w:eastAsia="zh-CN"/>
              </w:rPr>
            </w:pPr>
            <w:ins w:id="19" w:author="Jinwen Ma" w:date="2024-01-31T13:55:00Z">
              <w:r>
                <w:rPr>
                  <w:rFonts w:eastAsia="SimSun"/>
                  <w:lang w:eastAsia="zh-CN"/>
                </w:rPr>
                <w:t>RAN5#</w:t>
              </w:r>
              <w:r>
                <w:rPr>
                  <w:rFonts w:eastAsia="SimSun" w:hint="eastAsia"/>
                  <w:lang w:val="en-US" w:eastAsia="zh-CN"/>
                </w:rPr>
                <w:t>102</w:t>
              </w:r>
            </w:ins>
          </w:p>
        </w:tc>
      </w:tr>
      <w:tr w:rsidR="005D6646" w:rsidRPr="00E80F49" w14:paraId="4D09159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D6A7DE" w14:textId="77777777" w:rsidR="005D6646" w:rsidRPr="00E80F49" w:rsidRDefault="005D6646" w:rsidP="005D6646">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18" w:type="dxa"/>
            <w:tcBorders>
              <w:top w:val="single" w:sz="4" w:space="0" w:color="auto"/>
              <w:left w:val="single" w:sz="4" w:space="0" w:color="auto"/>
              <w:bottom w:val="single" w:sz="4" w:space="0" w:color="auto"/>
              <w:right w:val="single" w:sz="4" w:space="0" w:color="auto"/>
            </w:tcBorders>
            <w:vAlign w:val="center"/>
          </w:tcPr>
          <w:p w14:paraId="6EF2D639" w14:textId="77777777" w:rsidR="005D6646" w:rsidRPr="00E80F49" w:rsidRDefault="005D6646" w:rsidP="005D6646">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797" w:type="dxa"/>
            <w:tcBorders>
              <w:top w:val="single" w:sz="4" w:space="0" w:color="auto"/>
              <w:left w:val="single" w:sz="4" w:space="0" w:color="auto"/>
              <w:bottom w:val="single" w:sz="4" w:space="0" w:color="auto"/>
              <w:right w:val="single" w:sz="4" w:space="0" w:color="auto"/>
            </w:tcBorders>
            <w:vAlign w:val="center"/>
          </w:tcPr>
          <w:p w14:paraId="75113C18"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13B5A6F" w14:textId="77777777" w:rsidR="005D6646" w:rsidRPr="00E80F49" w:rsidRDefault="005D6646" w:rsidP="005D6646">
            <w:pPr>
              <w:pStyle w:val="TAC"/>
              <w:rPr>
                <w:lang w:eastAsia="ja-JP"/>
              </w:rPr>
            </w:pPr>
            <w:r w:rsidRPr="00E80F49">
              <w:rPr>
                <w:rFonts w:eastAsia="SimSun"/>
                <w:lang w:eastAsia="zh-CN"/>
              </w:rPr>
              <w:t>RAN5#95-e</w:t>
            </w:r>
          </w:p>
        </w:tc>
      </w:tr>
      <w:tr w:rsidR="005D6646" w:rsidRPr="00E80F49" w14:paraId="228F3A7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8DFD59" w14:textId="77777777" w:rsidR="005D6646" w:rsidRPr="00E80F49" w:rsidRDefault="005D6646" w:rsidP="005D6646">
            <w:pPr>
              <w:pStyle w:val="TAC"/>
              <w:rPr>
                <w:rFonts w:eastAsia="SimSun"/>
              </w:rPr>
            </w:pPr>
            <w:r>
              <w:rPr>
                <w:rFonts w:eastAsia="SimSun"/>
              </w:rPr>
              <w:t>CA_</w:t>
            </w:r>
            <w:r>
              <w:t>n3A-n</w:t>
            </w:r>
            <w:r>
              <w:rPr>
                <w:rFonts w:eastAsia="SimSun"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123D21B7" w14:textId="77777777" w:rsidR="005D6646" w:rsidRPr="00E80F49" w:rsidRDefault="005D6646" w:rsidP="005D6646">
            <w:pPr>
              <w:pStyle w:val="TAC"/>
            </w:pPr>
            <w:r>
              <w:rPr>
                <w:rFonts w:eastAsia="SimSun"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4E432FFD" w14:textId="77777777" w:rsidR="005D6646" w:rsidRPr="00E80F49" w:rsidRDefault="005D6646" w:rsidP="005D6646">
            <w:pPr>
              <w:pStyle w:val="TAC"/>
            </w:pPr>
            <w:r>
              <w:rPr>
                <w:rFonts w:eastAsia="SimSun"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0294D3D5" w14:textId="77777777" w:rsidR="005D6646" w:rsidRPr="00E80F49" w:rsidRDefault="005D6646" w:rsidP="005D6646">
            <w:pPr>
              <w:pStyle w:val="TAC"/>
              <w:rPr>
                <w:lang w:eastAsia="ja-JP"/>
              </w:rPr>
            </w:pPr>
            <w:r>
              <w:rPr>
                <w:rFonts w:eastAsia="SimSun"/>
                <w:lang w:eastAsia="zh-CN"/>
              </w:rPr>
              <w:t>RAN5#</w:t>
            </w:r>
            <w:r>
              <w:rPr>
                <w:rFonts w:eastAsia="SimSun" w:hint="eastAsia"/>
                <w:lang w:val="en-US" w:eastAsia="zh-CN"/>
              </w:rPr>
              <w:t>100</w:t>
            </w:r>
          </w:p>
        </w:tc>
      </w:tr>
      <w:tr w:rsidR="005D6646" w:rsidRPr="00E80F49" w14:paraId="20F2E93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C2C7E3" w14:textId="77777777" w:rsidR="005D6646" w:rsidRPr="00E80F49" w:rsidRDefault="005D6646" w:rsidP="005D6646">
            <w:pPr>
              <w:pStyle w:val="TAC"/>
              <w:rPr>
                <w:rFonts w:eastAsia="SimSun"/>
              </w:rPr>
            </w:pPr>
            <w:r w:rsidRPr="00F14777">
              <w:rPr>
                <w:rFonts w:eastAsia="SimSun"/>
              </w:rPr>
              <w:t>CA_</w:t>
            </w:r>
            <w:r w:rsidRPr="00F14777">
              <w:rPr>
                <w:rFonts w:eastAsia="SimSun"/>
                <w:lang w:eastAsia="zh-CN"/>
              </w:rPr>
              <w:t>n</w:t>
            </w:r>
            <w:r>
              <w:rPr>
                <w:rFonts w:eastAsia="SimSun"/>
                <w:lang w:eastAsia="zh-CN"/>
              </w:rPr>
              <w:t>3</w:t>
            </w:r>
            <w:r w:rsidRPr="00F14777">
              <w:rPr>
                <w:rFonts w:eastAsia="SimSun"/>
                <w:lang w:eastAsia="zh-CN"/>
              </w:rPr>
              <w:t>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2A7B4C72" w14:textId="77777777" w:rsidR="005D6646" w:rsidRPr="00E80F49" w:rsidRDefault="005D6646" w:rsidP="005D6646">
            <w:pPr>
              <w:pStyle w:val="TAC"/>
            </w:pPr>
            <w:r w:rsidRPr="00F14777">
              <w:t>-</w:t>
            </w:r>
          </w:p>
        </w:tc>
        <w:tc>
          <w:tcPr>
            <w:tcW w:w="1797" w:type="dxa"/>
            <w:tcBorders>
              <w:top w:val="single" w:sz="4" w:space="0" w:color="auto"/>
              <w:left w:val="single" w:sz="4" w:space="0" w:color="auto"/>
              <w:bottom w:val="single" w:sz="4" w:space="0" w:color="auto"/>
              <w:right w:val="single" w:sz="4" w:space="0" w:color="auto"/>
            </w:tcBorders>
            <w:vAlign w:val="center"/>
          </w:tcPr>
          <w:p w14:paraId="57308A5A" w14:textId="77777777" w:rsidR="005D6646" w:rsidRPr="00E80F49" w:rsidRDefault="005D6646" w:rsidP="005D6646">
            <w:pPr>
              <w:pStyle w:val="TAC"/>
            </w:pPr>
            <w:r w:rsidRPr="00F14777">
              <w:t>NE</w:t>
            </w:r>
          </w:p>
        </w:tc>
        <w:tc>
          <w:tcPr>
            <w:tcW w:w="1835" w:type="dxa"/>
            <w:tcBorders>
              <w:top w:val="single" w:sz="4" w:space="0" w:color="auto"/>
              <w:left w:val="single" w:sz="4" w:space="0" w:color="auto"/>
              <w:bottom w:val="single" w:sz="4" w:space="0" w:color="auto"/>
              <w:right w:val="single" w:sz="4" w:space="0" w:color="auto"/>
            </w:tcBorders>
            <w:vAlign w:val="center"/>
          </w:tcPr>
          <w:p w14:paraId="7C388FD5" w14:textId="77777777" w:rsidR="005D6646" w:rsidRPr="00E80F49" w:rsidRDefault="005D6646" w:rsidP="005D6646">
            <w:pPr>
              <w:pStyle w:val="TAC"/>
              <w:rPr>
                <w:lang w:eastAsia="ja-JP"/>
              </w:rPr>
            </w:pPr>
            <w:r>
              <w:rPr>
                <w:rFonts w:eastAsia="SimSun"/>
                <w:lang w:eastAsia="zh-CN"/>
              </w:rPr>
              <w:t>RAN5#101</w:t>
            </w:r>
          </w:p>
        </w:tc>
      </w:tr>
      <w:tr w:rsidR="005D6646" w:rsidRPr="00E80F49" w14:paraId="0749652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E9F983" w14:textId="77777777" w:rsidR="005D6646" w:rsidRPr="00E80F49" w:rsidRDefault="005D6646" w:rsidP="005D6646">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815ED35" w14:textId="77777777" w:rsidR="005D6646" w:rsidRPr="00E80F49" w:rsidRDefault="005D6646" w:rsidP="005D6646">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C39E331" w14:textId="77777777" w:rsidR="005D6646" w:rsidRPr="00E80F49" w:rsidRDefault="005D6646" w:rsidP="005D6646">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3CDBFF2" w14:textId="77777777" w:rsidR="005D6646" w:rsidRPr="00E80F49" w:rsidRDefault="005D6646" w:rsidP="005D6646">
            <w:pPr>
              <w:pStyle w:val="TAC"/>
              <w:rPr>
                <w:rFonts w:eastAsia="SimSun"/>
                <w:lang w:eastAsia="zh-CN"/>
              </w:rPr>
            </w:pPr>
            <w:r>
              <w:rPr>
                <w:rFonts w:eastAsia="SimSun"/>
                <w:lang w:eastAsia="zh-CN"/>
              </w:rPr>
              <w:t>RAN5#</w:t>
            </w:r>
            <w:r>
              <w:rPr>
                <w:rFonts w:eastAsia="SimSun" w:hint="eastAsia"/>
                <w:lang w:val="en-US" w:eastAsia="zh-CN"/>
              </w:rPr>
              <w:t>100</w:t>
            </w:r>
          </w:p>
        </w:tc>
      </w:tr>
      <w:tr w:rsidR="005D6646" w:rsidRPr="00E80F49" w14:paraId="0823B61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BB6D61" w14:textId="77777777" w:rsidR="005D6646" w:rsidRPr="00E80F49" w:rsidRDefault="005D6646" w:rsidP="005D6646">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25FE9A6" w14:textId="77777777" w:rsidR="005D6646" w:rsidRPr="00E80F49" w:rsidRDefault="005D6646" w:rsidP="005D6646">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4933CC0" w14:textId="77777777" w:rsidR="005D6646" w:rsidRPr="00E80F49" w:rsidRDefault="005D6646" w:rsidP="005D6646">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F8E7B7A" w14:textId="77777777" w:rsidR="005D6646" w:rsidRPr="00E80F49" w:rsidRDefault="005D6646" w:rsidP="005D6646">
            <w:pPr>
              <w:pStyle w:val="TAC"/>
              <w:rPr>
                <w:rFonts w:eastAsia="SimSun"/>
                <w:lang w:eastAsia="zh-CN"/>
              </w:rPr>
            </w:pPr>
            <w:r>
              <w:rPr>
                <w:rFonts w:eastAsia="SimSun"/>
                <w:lang w:eastAsia="zh-CN"/>
              </w:rPr>
              <w:t>RAN5#</w:t>
            </w:r>
            <w:r>
              <w:rPr>
                <w:rFonts w:eastAsia="SimSun" w:hint="eastAsia"/>
                <w:lang w:val="en-US" w:eastAsia="zh-CN"/>
              </w:rPr>
              <w:t>100</w:t>
            </w:r>
          </w:p>
        </w:tc>
      </w:tr>
      <w:tr w:rsidR="005D6646" w:rsidRPr="00E80F49" w14:paraId="2EC85AB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0E3240" w14:textId="77777777" w:rsidR="005D6646" w:rsidRPr="00E80F49" w:rsidRDefault="005D6646" w:rsidP="005D6646">
            <w:pPr>
              <w:pStyle w:val="TAC"/>
              <w:rPr>
                <w:rFonts w:eastAsia="SimSun"/>
                <w:lang w:eastAsia="sv-SE"/>
              </w:rPr>
            </w:pPr>
            <w:r w:rsidRPr="00E80F49">
              <w:rPr>
                <w:rFonts w:eastAsia="SimSun"/>
              </w:rPr>
              <w:t>CA_</w:t>
            </w:r>
            <w:r w:rsidRPr="00E80F49">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4AAB88A" w14:textId="77777777" w:rsidR="005D6646" w:rsidRPr="00E80F49" w:rsidRDefault="005D6646" w:rsidP="005D6646">
            <w:pPr>
              <w:pStyle w:val="TAC"/>
            </w:pPr>
            <w:r w:rsidRPr="00E80F49">
              <w:t>n7</w:t>
            </w:r>
            <w:r w:rsidRPr="0045755F">
              <w:t>7</w:t>
            </w:r>
            <w:r w:rsidRPr="00E80F49">
              <w:t xml:space="preserve"> (HD2)</w:t>
            </w:r>
            <w:r w:rsidRPr="0045755F">
              <w:t>,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4764034" w14:textId="77777777" w:rsidR="005D6646" w:rsidRPr="00E80F49" w:rsidRDefault="005D6646" w:rsidP="005D6646">
            <w:pPr>
              <w:pStyle w:val="TAC"/>
            </w:pPr>
            <w:r w:rsidRPr="00E80F49">
              <w:t>HD</w:t>
            </w:r>
            <w:r>
              <w:t>,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789DBF6" w14:textId="77777777" w:rsidR="005D6646" w:rsidRPr="00E80F49" w:rsidRDefault="005D6646" w:rsidP="005D6646">
            <w:pPr>
              <w:pStyle w:val="TAC"/>
              <w:rPr>
                <w:rFonts w:eastAsia="SimSun"/>
                <w:lang w:eastAsia="zh-CN"/>
              </w:rPr>
            </w:pPr>
            <w:r w:rsidRPr="00E80F49">
              <w:rPr>
                <w:rFonts w:eastAsia="SimSun"/>
                <w:lang w:eastAsia="zh-CN"/>
              </w:rPr>
              <w:t>RAN5#</w:t>
            </w:r>
            <w:r w:rsidRPr="0045755F">
              <w:rPr>
                <w:rFonts w:eastAsia="SimSun"/>
                <w:lang w:eastAsia="zh-CN"/>
              </w:rPr>
              <w:t>99</w:t>
            </w:r>
          </w:p>
        </w:tc>
      </w:tr>
      <w:tr w:rsidR="005D6646" w:rsidRPr="00E80F49" w14:paraId="6ACD7C6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4DCD7D" w14:textId="77777777" w:rsidR="005D6646" w:rsidRPr="00E80F49" w:rsidRDefault="005D6646" w:rsidP="005D6646">
            <w:pPr>
              <w:pStyle w:val="TAC"/>
              <w:rPr>
                <w:rFonts w:eastAsia="SimSun"/>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5ED12387" w14:textId="77777777" w:rsidR="005D6646" w:rsidRPr="00E80F49" w:rsidRDefault="005D6646" w:rsidP="005D664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4CDA32" w14:textId="77777777" w:rsidR="005D6646" w:rsidRPr="00E80F49" w:rsidRDefault="005D6646" w:rsidP="005D6646">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575B7612" w14:textId="77777777" w:rsidR="005D6646" w:rsidRPr="00E80F49" w:rsidRDefault="005D6646" w:rsidP="005D6646">
            <w:pPr>
              <w:pStyle w:val="TAC"/>
              <w:rPr>
                <w:rFonts w:eastAsia="SimSun"/>
                <w:lang w:eastAsia="zh-CN"/>
              </w:rPr>
            </w:pPr>
            <w:r>
              <w:rPr>
                <w:rFonts w:hint="eastAsia"/>
                <w:lang w:eastAsia="ja-JP"/>
              </w:rPr>
              <w:t>R</w:t>
            </w:r>
            <w:r>
              <w:rPr>
                <w:lang w:eastAsia="ja-JP"/>
              </w:rPr>
              <w:t>AN5#101</w:t>
            </w:r>
          </w:p>
        </w:tc>
      </w:tr>
      <w:tr w:rsidR="005D6646" w:rsidRPr="00E80F49" w14:paraId="322BB93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82B9DBE" w14:textId="77777777" w:rsidR="005D6646" w:rsidRPr="00E80F49" w:rsidRDefault="005D6646" w:rsidP="005D6646">
            <w:pPr>
              <w:pStyle w:val="TAC"/>
              <w:rPr>
                <w:rFonts w:eastAsia="SimSun"/>
                <w:lang w:eastAsia="sv-SE"/>
              </w:rPr>
            </w:pPr>
            <w:r w:rsidRPr="00E80F49">
              <w:rPr>
                <w:bCs/>
              </w:rPr>
              <w:t>CA_n3A-n78A</w:t>
            </w:r>
            <w:r w:rsidRPr="00870EBD">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C4F5FC2" w14:textId="77777777" w:rsidR="005D6646" w:rsidRPr="00E80F49" w:rsidRDefault="005D6646" w:rsidP="005D6646">
            <w:pPr>
              <w:pStyle w:val="TAC"/>
            </w:pPr>
            <w:r w:rsidRPr="00E80F49">
              <w:t>n3 (IMD2 |fn78-fn3|)</w:t>
            </w:r>
            <w:r w:rsidRPr="00E80F49">
              <w:br/>
              <w:t>n3 (IMD4 |fn78-3*fn3|)</w:t>
            </w:r>
            <w:r w:rsidRPr="00E80F49">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C19783C" w14:textId="77777777" w:rsidR="005D6646" w:rsidRPr="00E80F49" w:rsidRDefault="005D6646" w:rsidP="005D664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82658DC" w14:textId="77777777" w:rsidR="005D6646" w:rsidRPr="00E80F49" w:rsidRDefault="005D6646" w:rsidP="005D6646">
            <w:pPr>
              <w:pStyle w:val="TAC"/>
              <w:rPr>
                <w:rFonts w:eastAsia="SimSun"/>
                <w:lang w:eastAsia="zh-CN"/>
              </w:rPr>
            </w:pPr>
            <w:r w:rsidRPr="00E80F49">
              <w:rPr>
                <w:rFonts w:eastAsia="SimSun"/>
                <w:lang w:eastAsia="zh-CN"/>
              </w:rPr>
              <w:t>RAN5#</w:t>
            </w:r>
            <w:r w:rsidRPr="00870EBD">
              <w:rPr>
                <w:rFonts w:eastAsia="SimSun"/>
                <w:lang w:eastAsia="zh-CN"/>
              </w:rPr>
              <w:t>101</w:t>
            </w:r>
          </w:p>
        </w:tc>
      </w:tr>
      <w:tr w:rsidR="005D6646" w:rsidRPr="00E80F49" w14:paraId="1D53303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6CCC18" w14:textId="77777777" w:rsidR="005D6646" w:rsidRPr="00E80F49" w:rsidRDefault="005D6646" w:rsidP="005D6646">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2DE8425" w14:textId="77777777" w:rsidR="005D6646" w:rsidRPr="00E80F49" w:rsidRDefault="005D6646" w:rsidP="005D6646">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1D80479A" w14:textId="77777777" w:rsidR="005D6646" w:rsidRPr="00E80F49"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D478F59" w14:textId="77777777" w:rsidR="005D6646" w:rsidRPr="00E80F49" w:rsidRDefault="005D6646" w:rsidP="005D6646">
            <w:pPr>
              <w:pStyle w:val="TAC"/>
              <w:rPr>
                <w:rFonts w:eastAsia="SimSun"/>
                <w:lang w:eastAsia="zh-CN"/>
              </w:rPr>
            </w:pPr>
            <w:r>
              <w:rPr>
                <w:rFonts w:eastAsia="SimSun"/>
                <w:lang w:eastAsia="zh-CN"/>
              </w:rPr>
              <w:t>RAN5#101</w:t>
            </w:r>
          </w:p>
        </w:tc>
      </w:tr>
      <w:tr w:rsidR="005D6646" w:rsidRPr="00E80F49" w14:paraId="5A914E75"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6D4A28" w14:textId="77777777" w:rsidR="005D6646" w:rsidRDefault="005D6646" w:rsidP="005D6646">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AC29F65" w14:textId="77777777" w:rsidR="005D6646" w:rsidRDefault="005D6646" w:rsidP="005D6646">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2769CEBE" w14:textId="77777777" w:rsidR="005D6646" w:rsidRDefault="005D6646" w:rsidP="005D6646">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212D1BD4" w14:textId="77777777" w:rsidR="005D6646" w:rsidRDefault="005D6646" w:rsidP="005D6646">
            <w:pPr>
              <w:pStyle w:val="TAC"/>
              <w:rPr>
                <w:rFonts w:eastAsia="SimSun"/>
                <w:lang w:eastAsia="zh-CN"/>
              </w:rPr>
            </w:pPr>
            <w:r>
              <w:rPr>
                <w:rFonts w:eastAsia="SimSun"/>
                <w:lang w:eastAsia="zh-CN"/>
              </w:rPr>
              <w:t>RAN5#96</w:t>
            </w:r>
            <w:r w:rsidRPr="00E80F49">
              <w:rPr>
                <w:rFonts w:eastAsia="SimSun"/>
                <w:lang w:eastAsia="zh-CN"/>
              </w:rPr>
              <w:t>-e</w:t>
            </w:r>
          </w:p>
        </w:tc>
      </w:tr>
      <w:tr w:rsidR="005D6646" w:rsidRPr="00E80F49" w14:paraId="4925FAF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7BD26C" w14:textId="77777777" w:rsidR="005D6646" w:rsidRDefault="005D6646" w:rsidP="005D6646">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0442CA3" w14:textId="77777777" w:rsidR="005D6646" w:rsidRDefault="005D6646" w:rsidP="005D6646">
            <w:pPr>
              <w:pStyle w:val="TAC"/>
            </w:pPr>
            <w:r w:rsidRPr="00E80F49">
              <w:t>n77 (HD</w:t>
            </w:r>
            <w:r>
              <w:t>4</w:t>
            </w:r>
            <w:r w:rsidRPr="00E80F49">
              <w:t>)</w:t>
            </w:r>
            <w:r>
              <w:t>, n77 (HD5</w:t>
            </w:r>
            <w:r w:rsidRPr="00E80F49">
              <w:t>)</w:t>
            </w:r>
            <w:r>
              <w:t>,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227133EC" w14:textId="77777777" w:rsidR="005D6646"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BE19BE1" w14:textId="77777777" w:rsidR="005D6646" w:rsidRDefault="005D6646" w:rsidP="005D6646">
            <w:pPr>
              <w:pStyle w:val="TAC"/>
              <w:rPr>
                <w:rFonts w:eastAsia="SimSun"/>
                <w:lang w:eastAsia="zh-CN"/>
              </w:rPr>
            </w:pPr>
            <w:r w:rsidRPr="00BA79A7">
              <w:rPr>
                <w:rFonts w:eastAsia="SimSun"/>
                <w:lang w:eastAsia="zh-CN"/>
              </w:rPr>
              <w:t>RAN5#99</w:t>
            </w:r>
          </w:p>
        </w:tc>
      </w:tr>
      <w:tr w:rsidR="005D6646" w:rsidRPr="00E80F49" w14:paraId="322E6475"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1931FD" w14:textId="77777777" w:rsidR="005D6646" w:rsidRDefault="005D6646" w:rsidP="005D6646">
            <w:pPr>
              <w:pStyle w:val="TAC"/>
              <w:rPr>
                <w:bCs/>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E9F9E76" w14:textId="77777777" w:rsidR="005D6646" w:rsidRDefault="005D6646" w:rsidP="005D6646">
            <w:pPr>
              <w:pStyle w:val="TAC"/>
            </w:pPr>
            <w:r w:rsidRPr="00E80F49">
              <w:t>n77 (HD</w:t>
            </w:r>
            <w:r>
              <w:t>4</w:t>
            </w:r>
            <w:r w:rsidRPr="00E80F49">
              <w:t>)</w:t>
            </w:r>
            <w:r>
              <w:t>, n77 (HD5</w:t>
            </w:r>
            <w:r w:rsidRPr="00E80F49">
              <w:t>)</w:t>
            </w:r>
            <w:r>
              <w:t>,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5C8EEFC1" w14:textId="77777777" w:rsidR="005D6646"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290A59D" w14:textId="77777777" w:rsidR="005D6646" w:rsidRDefault="005D6646" w:rsidP="005D6646">
            <w:pPr>
              <w:pStyle w:val="TAC"/>
              <w:rPr>
                <w:rFonts w:eastAsia="SimSun"/>
                <w:lang w:eastAsia="zh-CN"/>
              </w:rPr>
            </w:pPr>
            <w:r>
              <w:rPr>
                <w:rFonts w:eastAsia="SimSun"/>
                <w:lang w:eastAsia="zh-CN"/>
              </w:rPr>
              <w:t>RAN5#99</w:t>
            </w:r>
          </w:p>
        </w:tc>
      </w:tr>
      <w:tr w:rsidR="005D6646" w:rsidRPr="00E80F49" w14:paraId="064FE98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D0B00D" w14:textId="2321028C" w:rsidR="005D6646" w:rsidRPr="00E80F49" w:rsidRDefault="005D6646" w:rsidP="005D6646">
            <w:pPr>
              <w:pStyle w:val="TAC"/>
              <w:rPr>
                <w:rFonts w:eastAsia="SimSun"/>
              </w:rPr>
            </w:pPr>
            <w:r>
              <w:rPr>
                <w:rFonts w:eastAsia="SimSun"/>
              </w:rPr>
              <w:t>CA_n5A-n77C</w:t>
            </w:r>
            <w:ins w:id="20" w:author="Jinwen Ma" w:date="2024-01-31T13:56:00Z">
              <w:r>
                <w:rPr>
                  <w:rFonts w:eastAsia="SimSu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38FEAA81" w14:textId="77777777" w:rsidR="005D6646" w:rsidRPr="00E80F49" w:rsidRDefault="005D6646" w:rsidP="005D6646">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DFF128" w14:textId="77777777" w:rsidR="005D6646"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6333A49" w14:textId="77777777" w:rsidR="005D6646" w:rsidRDefault="005D6646" w:rsidP="005D6646">
            <w:pPr>
              <w:pStyle w:val="TAC"/>
              <w:rPr>
                <w:rFonts w:eastAsia="SimSun"/>
                <w:lang w:eastAsia="zh-CN"/>
              </w:rPr>
            </w:pPr>
            <w:r>
              <w:rPr>
                <w:rFonts w:eastAsia="SimSun"/>
                <w:lang w:eastAsia="zh-CN"/>
              </w:rPr>
              <w:t>RAN5#</w:t>
            </w:r>
            <w:r>
              <w:rPr>
                <w:rFonts w:eastAsia="SimSun" w:hint="eastAsia"/>
                <w:lang w:val="en-US" w:eastAsia="zh-CN"/>
              </w:rPr>
              <w:t>101</w:t>
            </w:r>
          </w:p>
        </w:tc>
      </w:tr>
      <w:tr w:rsidR="005D6646" w:rsidRPr="00E80F49" w14:paraId="1711DEDD" w14:textId="77777777" w:rsidTr="0085636D">
        <w:trPr>
          <w:jc w:val="center"/>
          <w:ins w:id="21" w:author="Jinwen Ma" w:date="2024-01-31T13:55:00Z"/>
        </w:trPr>
        <w:tc>
          <w:tcPr>
            <w:tcW w:w="3113" w:type="dxa"/>
            <w:tcBorders>
              <w:top w:val="single" w:sz="4" w:space="0" w:color="auto"/>
              <w:left w:val="single" w:sz="4" w:space="0" w:color="auto"/>
              <w:bottom w:val="single" w:sz="4" w:space="0" w:color="auto"/>
              <w:right w:val="single" w:sz="4" w:space="0" w:color="auto"/>
            </w:tcBorders>
            <w:vAlign w:val="center"/>
          </w:tcPr>
          <w:p w14:paraId="18FC8FB1" w14:textId="1D4BAD31" w:rsidR="005D6646" w:rsidRDefault="005D6646" w:rsidP="005D6646">
            <w:pPr>
              <w:pStyle w:val="TAC"/>
              <w:rPr>
                <w:ins w:id="22" w:author="Jinwen Ma" w:date="2024-01-31T13:55:00Z"/>
                <w:rFonts w:eastAsia="SimSun"/>
              </w:rPr>
            </w:pPr>
            <w:ins w:id="23" w:author="Jinwen Ma" w:date="2024-01-31T13:55:00Z">
              <w:r>
                <w:rPr>
                  <w:rFonts w:eastAsia="SimSun"/>
                </w:rPr>
                <w:t>CA_n5A-n77C</w:t>
              </w:r>
            </w:ins>
            <w:ins w:id="24" w:author="Jinwen Ma" w:date="2024-01-31T13:56:00Z">
              <w:r>
                <w:rPr>
                  <w:rFonts w:eastAsia="SimSun"/>
                </w:rPr>
                <w:t xml:space="preserve"> PC2</w:t>
              </w:r>
            </w:ins>
          </w:p>
        </w:tc>
        <w:tc>
          <w:tcPr>
            <w:tcW w:w="3218" w:type="dxa"/>
            <w:tcBorders>
              <w:top w:val="single" w:sz="4" w:space="0" w:color="auto"/>
              <w:left w:val="single" w:sz="4" w:space="0" w:color="auto"/>
              <w:bottom w:val="single" w:sz="4" w:space="0" w:color="auto"/>
              <w:right w:val="single" w:sz="4" w:space="0" w:color="auto"/>
            </w:tcBorders>
            <w:vAlign w:val="center"/>
          </w:tcPr>
          <w:p w14:paraId="2C2136E5" w14:textId="6F0D4048" w:rsidR="005D6646" w:rsidRDefault="005D6646" w:rsidP="005D6646">
            <w:pPr>
              <w:pStyle w:val="TAC"/>
              <w:rPr>
                <w:ins w:id="25" w:author="Jinwen Ma" w:date="2024-01-31T13:55:00Z"/>
              </w:rPr>
            </w:pPr>
            <w:ins w:id="26" w:author="Jinwen Ma" w:date="2024-01-31T13:55:00Z">
              <w:r>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1143AE82" w14:textId="6A67FAD9" w:rsidR="005D6646" w:rsidRDefault="005D6646" w:rsidP="005D6646">
            <w:pPr>
              <w:pStyle w:val="TAC"/>
              <w:rPr>
                <w:ins w:id="27" w:author="Jinwen Ma" w:date="2024-01-31T13:55:00Z"/>
              </w:rPr>
            </w:pPr>
            <w:ins w:id="28" w:author="Jinwen Ma" w:date="2024-01-31T13:55: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6C8A775B" w14:textId="1BED5EBF" w:rsidR="005D6646" w:rsidRDefault="005D6646" w:rsidP="005D6646">
            <w:pPr>
              <w:pStyle w:val="TAC"/>
              <w:rPr>
                <w:ins w:id="29" w:author="Jinwen Ma" w:date="2024-01-31T13:55:00Z"/>
                <w:rFonts w:eastAsia="SimSun"/>
                <w:lang w:eastAsia="zh-CN"/>
              </w:rPr>
            </w:pPr>
            <w:ins w:id="30" w:author="Jinwen Ma" w:date="2024-01-31T13:55:00Z">
              <w:r>
                <w:rPr>
                  <w:rFonts w:eastAsia="SimSun"/>
                  <w:lang w:eastAsia="zh-CN"/>
                </w:rPr>
                <w:t>RAN5#</w:t>
              </w:r>
              <w:r>
                <w:rPr>
                  <w:rFonts w:eastAsia="SimSun" w:hint="eastAsia"/>
                  <w:lang w:val="en-US" w:eastAsia="zh-CN"/>
                </w:rPr>
                <w:t>102</w:t>
              </w:r>
            </w:ins>
          </w:p>
        </w:tc>
      </w:tr>
      <w:tr w:rsidR="005D6646" w:rsidRPr="00E80F49" w14:paraId="43F485B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BF7055" w14:textId="77777777" w:rsidR="005D6646" w:rsidRPr="00E80F49" w:rsidRDefault="005D6646" w:rsidP="005D6646">
            <w:pPr>
              <w:pStyle w:val="TAC"/>
              <w:rPr>
                <w:bCs/>
                <w:lang w:eastAsia="sv-SE"/>
              </w:rPr>
            </w:pPr>
            <w:r w:rsidRPr="00E80F49">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54549DD" w14:textId="77777777" w:rsidR="005D6646" w:rsidRPr="00E80F49" w:rsidRDefault="005D6646" w:rsidP="005D6646">
            <w:pPr>
              <w:pStyle w:val="TAC"/>
            </w:pPr>
            <w:r w:rsidRPr="00E80F49">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E2F8D16" w14:textId="77777777" w:rsidR="005D6646" w:rsidRPr="00E80F49" w:rsidRDefault="005D6646" w:rsidP="005D6646">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1444AC0" w14:textId="77777777" w:rsidR="005D6646" w:rsidRPr="00E80F49" w:rsidRDefault="005D6646" w:rsidP="005D6646">
            <w:pPr>
              <w:pStyle w:val="TAC"/>
              <w:rPr>
                <w:rFonts w:eastAsia="SimSun"/>
                <w:lang w:eastAsia="zh-CN"/>
              </w:rPr>
            </w:pPr>
            <w:r w:rsidRPr="00E80F49">
              <w:t>RAN5#94-e</w:t>
            </w:r>
          </w:p>
        </w:tc>
      </w:tr>
      <w:tr w:rsidR="005D6646" w:rsidRPr="00E80F49" w14:paraId="4F7D31A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6BA686B" w14:textId="77777777" w:rsidR="005D6646" w:rsidRPr="00E80F49" w:rsidRDefault="005D6646" w:rsidP="005D6646">
            <w:pPr>
              <w:pStyle w:val="TAC"/>
              <w:rPr>
                <w:bCs/>
                <w:lang w:eastAsia="sv-SE"/>
              </w:rPr>
            </w:pPr>
            <w:r w:rsidRPr="00E80F49">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844876C" w14:textId="77777777" w:rsidR="005D6646" w:rsidRPr="00E80F49" w:rsidRDefault="005D6646" w:rsidP="005D6646">
            <w:pPr>
              <w:pStyle w:val="TAC"/>
            </w:pPr>
            <w:r w:rsidRPr="00E80F49">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80BF6B4" w14:textId="77777777" w:rsidR="005D6646" w:rsidRPr="00E80F49" w:rsidRDefault="005D6646" w:rsidP="005D6646">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042146" w14:textId="77777777" w:rsidR="005D6646" w:rsidRPr="00E80F49" w:rsidRDefault="005D6646" w:rsidP="005D6646">
            <w:pPr>
              <w:pStyle w:val="TAC"/>
            </w:pPr>
            <w:r w:rsidRPr="00E80F49">
              <w:t>RAN5#94-e</w:t>
            </w:r>
          </w:p>
        </w:tc>
      </w:tr>
      <w:tr w:rsidR="005D6646" w:rsidRPr="00E80F49" w14:paraId="21A4A5DA"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E6A87D" w14:textId="77777777" w:rsidR="005D6646" w:rsidRPr="00E80F49" w:rsidRDefault="005D6646" w:rsidP="005D6646">
            <w:pPr>
              <w:pStyle w:val="TAC"/>
              <w:rPr>
                <w:rFonts w:eastAsia="SimSun"/>
              </w:rPr>
            </w:pPr>
            <w:r w:rsidRPr="00E80F49">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DA8E8F" w14:textId="77777777" w:rsidR="005D6646" w:rsidRPr="00E80F49" w:rsidRDefault="005D6646" w:rsidP="005D6646">
            <w:pPr>
              <w:pStyle w:val="TAC"/>
            </w:pPr>
            <w:r w:rsidRPr="00E80F49">
              <w:t>n8 (IMD4 |fn78-3*fn8|)</w:t>
            </w:r>
            <w:r w:rsidRPr="00E80F49">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A9C0B46" w14:textId="77777777" w:rsidR="005D6646" w:rsidRPr="00E80F49" w:rsidRDefault="005D6646" w:rsidP="005D664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6931B5" w14:textId="77777777" w:rsidR="005D6646" w:rsidRPr="00E80F49" w:rsidRDefault="005D6646" w:rsidP="005D6646">
            <w:pPr>
              <w:pStyle w:val="TAC"/>
              <w:rPr>
                <w:rFonts w:eastAsia="SimSun"/>
                <w:lang w:eastAsia="zh-CN"/>
              </w:rPr>
            </w:pPr>
            <w:r w:rsidRPr="00E80F49">
              <w:rPr>
                <w:rFonts w:eastAsia="SimSun"/>
                <w:lang w:eastAsia="zh-CN"/>
              </w:rPr>
              <w:t>RAN5#87-e</w:t>
            </w:r>
          </w:p>
        </w:tc>
      </w:tr>
      <w:tr w:rsidR="005D6646" w:rsidRPr="00E80F49" w14:paraId="017F399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7B5F68" w14:textId="77777777" w:rsidR="005D6646" w:rsidRPr="00E80F49" w:rsidRDefault="005D6646" w:rsidP="005D6646">
            <w:pPr>
              <w:pStyle w:val="TAC"/>
              <w:rPr>
                <w:bCs/>
              </w:rPr>
            </w:pPr>
            <w:r>
              <w:rPr>
                <w:rFonts w:eastAsia="SimSun"/>
              </w:rPr>
              <w:t>CA_</w:t>
            </w:r>
            <w:r>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4C07EFFF" w14:textId="77777777" w:rsidR="005D6646" w:rsidRPr="00E80F49" w:rsidRDefault="005D6646" w:rsidP="005D6646">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678EF3F5" w14:textId="77777777" w:rsidR="005D6646" w:rsidRPr="00E80F49"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231F48A"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5F31BCE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D1E9AC" w14:textId="77777777" w:rsidR="005D6646" w:rsidRPr="00E80F49" w:rsidRDefault="005D6646" w:rsidP="005D6646">
            <w:pPr>
              <w:pStyle w:val="TAC"/>
              <w:rPr>
                <w:bCs/>
              </w:rPr>
            </w:pPr>
            <w:r>
              <w:rPr>
                <w:rFonts w:eastAsia="SimSun"/>
              </w:rPr>
              <w:t>CA_</w:t>
            </w:r>
            <w:r>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77FE1059" w14:textId="77777777" w:rsidR="005D6646" w:rsidRPr="00E80F49" w:rsidRDefault="005D6646" w:rsidP="005D6646">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68C619C2" w14:textId="77777777" w:rsidR="005D6646" w:rsidRPr="00E80F49"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2D70D9B"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4844127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28388B" w14:textId="77777777" w:rsidR="005D6646" w:rsidRPr="00E80F49" w:rsidRDefault="005D6646" w:rsidP="005D6646">
            <w:pPr>
              <w:pStyle w:val="TAC"/>
              <w:rPr>
                <w:bCs/>
              </w:rPr>
            </w:pPr>
            <w:r>
              <w:rPr>
                <w:rFonts w:eastAsia="SimSun"/>
              </w:rPr>
              <w:t>CA_</w:t>
            </w:r>
            <w:r>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2C0DEB70" w14:textId="77777777" w:rsidR="005D6646" w:rsidRPr="00E80F49" w:rsidRDefault="005D6646" w:rsidP="005D6646">
            <w:pPr>
              <w:pStyle w:val="TAC"/>
            </w:pPr>
            <w:r>
              <w:t>n77 (HD5</w:t>
            </w:r>
            <w:r w:rsidRPr="00E80F49">
              <w:t>)</w:t>
            </w:r>
            <w:r>
              <w:t>,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2D0DF158" w14:textId="77777777" w:rsidR="005D6646" w:rsidRPr="00E80F49"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AF085A7"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5A1B78F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860F70" w14:textId="77777777" w:rsidR="005D6646" w:rsidRPr="00E80F49" w:rsidRDefault="005D6646" w:rsidP="005D6646">
            <w:pPr>
              <w:pStyle w:val="TAC"/>
              <w:rPr>
                <w:bCs/>
              </w:rPr>
            </w:pPr>
            <w:r w:rsidRPr="007D601E">
              <w:t>CA_n2</w:t>
            </w:r>
            <w:r>
              <w:t>0</w:t>
            </w:r>
            <w:r w:rsidRPr="007D601E">
              <w:t>A-n78A</w:t>
            </w:r>
          </w:p>
        </w:tc>
        <w:tc>
          <w:tcPr>
            <w:tcW w:w="3218" w:type="dxa"/>
            <w:tcBorders>
              <w:top w:val="single" w:sz="4" w:space="0" w:color="auto"/>
              <w:left w:val="single" w:sz="4" w:space="0" w:color="auto"/>
              <w:bottom w:val="single" w:sz="4" w:space="0" w:color="auto"/>
              <w:right w:val="single" w:sz="4" w:space="0" w:color="auto"/>
            </w:tcBorders>
            <w:vAlign w:val="center"/>
          </w:tcPr>
          <w:p w14:paraId="100B2736" w14:textId="77777777" w:rsidR="005D6646" w:rsidRPr="00E80F49" w:rsidRDefault="005D6646" w:rsidP="005D6646">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16EC0F46" w14:textId="77777777" w:rsidR="005D6646" w:rsidRPr="00E80F49" w:rsidRDefault="005D6646" w:rsidP="005D6646">
            <w:pPr>
              <w:pStyle w:val="TAC"/>
            </w:pPr>
            <w:r w:rsidRPr="007D601E">
              <w:t>HD, IMD</w:t>
            </w:r>
          </w:p>
        </w:tc>
        <w:tc>
          <w:tcPr>
            <w:tcW w:w="1835" w:type="dxa"/>
            <w:tcBorders>
              <w:top w:val="single" w:sz="4" w:space="0" w:color="auto"/>
              <w:left w:val="single" w:sz="4" w:space="0" w:color="auto"/>
              <w:bottom w:val="single" w:sz="4" w:space="0" w:color="auto"/>
              <w:right w:val="single" w:sz="4" w:space="0" w:color="auto"/>
            </w:tcBorders>
            <w:vAlign w:val="center"/>
          </w:tcPr>
          <w:p w14:paraId="79129CEF" w14:textId="77777777" w:rsidR="005D6646" w:rsidRPr="00E80F49" w:rsidRDefault="005D6646" w:rsidP="005D6646">
            <w:pPr>
              <w:pStyle w:val="TAC"/>
              <w:rPr>
                <w:rFonts w:eastAsia="SimSun"/>
                <w:lang w:eastAsia="zh-CN"/>
              </w:rPr>
            </w:pPr>
            <w:r w:rsidRPr="007D601E">
              <w:rPr>
                <w:rFonts w:eastAsia="SimSun"/>
                <w:lang w:eastAsia="zh-CN"/>
              </w:rPr>
              <w:t>RAN5#</w:t>
            </w:r>
            <w:r>
              <w:rPr>
                <w:rFonts w:eastAsia="SimSun"/>
                <w:lang w:eastAsia="zh-CN"/>
              </w:rPr>
              <w:t>100</w:t>
            </w:r>
          </w:p>
        </w:tc>
      </w:tr>
      <w:tr w:rsidR="005D6646" w:rsidRPr="00E80F49" w14:paraId="7B7092E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FD0E45"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A-n66A</w:t>
            </w:r>
          </w:p>
        </w:tc>
        <w:tc>
          <w:tcPr>
            <w:tcW w:w="3218" w:type="dxa"/>
            <w:tcBorders>
              <w:top w:val="single" w:sz="4" w:space="0" w:color="auto"/>
              <w:left w:val="single" w:sz="4" w:space="0" w:color="auto"/>
              <w:bottom w:val="single" w:sz="4" w:space="0" w:color="auto"/>
              <w:right w:val="single" w:sz="4" w:space="0" w:color="auto"/>
            </w:tcBorders>
            <w:vAlign w:val="center"/>
          </w:tcPr>
          <w:p w14:paraId="09196C26" w14:textId="77777777" w:rsidR="005D6646" w:rsidRDefault="005D6646" w:rsidP="005D6646">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2F56A3AE" w14:textId="77777777" w:rsidR="005D6646" w:rsidRPr="007D601E" w:rsidRDefault="005D6646" w:rsidP="005D6646">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29D214B1"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05C654D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C0A87F"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77A</w:t>
            </w:r>
          </w:p>
        </w:tc>
        <w:tc>
          <w:tcPr>
            <w:tcW w:w="3218" w:type="dxa"/>
            <w:tcBorders>
              <w:top w:val="single" w:sz="4" w:space="0" w:color="auto"/>
              <w:left w:val="single" w:sz="4" w:space="0" w:color="auto"/>
              <w:bottom w:val="single" w:sz="4" w:space="0" w:color="auto"/>
              <w:right w:val="single" w:sz="4" w:space="0" w:color="auto"/>
            </w:tcBorders>
            <w:vAlign w:val="center"/>
          </w:tcPr>
          <w:p w14:paraId="020CDE4B" w14:textId="77777777" w:rsidR="005D6646" w:rsidRDefault="005D6646" w:rsidP="005D6646">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42B881AB" w14:textId="77777777" w:rsidR="005D6646" w:rsidRPr="007D601E"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B534D39"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35850E7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B22489"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130607A" w14:textId="77777777" w:rsidR="005D6646" w:rsidRDefault="005D6646" w:rsidP="005D6646">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7F217D1" w14:textId="77777777" w:rsidR="005D6646" w:rsidRPr="007D601E"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D886B31"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61A7388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88D900"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78A</w:t>
            </w:r>
          </w:p>
        </w:tc>
        <w:tc>
          <w:tcPr>
            <w:tcW w:w="3218" w:type="dxa"/>
            <w:tcBorders>
              <w:top w:val="single" w:sz="4" w:space="0" w:color="auto"/>
              <w:left w:val="single" w:sz="4" w:space="0" w:color="auto"/>
              <w:bottom w:val="single" w:sz="4" w:space="0" w:color="auto"/>
              <w:right w:val="single" w:sz="4" w:space="0" w:color="auto"/>
            </w:tcBorders>
            <w:vAlign w:val="center"/>
          </w:tcPr>
          <w:p w14:paraId="38F9B2D0" w14:textId="77777777" w:rsidR="005D6646" w:rsidRDefault="005D6646" w:rsidP="005D6646">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5E4D98EC" w14:textId="77777777" w:rsidR="005D6646" w:rsidRPr="007D601E" w:rsidRDefault="005D6646" w:rsidP="005D6646">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1F07AE3"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4B91B4E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3123C8"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3369016" w14:textId="77777777" w:rsidR="005D6646" w:rsidRDefault="005D6646" w:rsidP="005D6646">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42936E" w14:textId="77777777" w:rsidR="005D6646" w:rsidRPr="007D601E"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81EAAF7"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6570638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FD6B0DB" w14:textId="77777777" w:rsidR="005D6646" w:rsidRPr="00E80F49" w:rsidRDefault="005D6646" w:rsidP="005D6646">
            <w:pPr>
              <w:pStyle w:val="TAC"/>
              <w:rPr>
                <w:bCs/>
                <w:lang w:eastAsia="sv-SE"/>
              </w:rPr>
            </w:pPr>
            <w:r w:rsidRPr="00E80F49">
              <w:rPr>
                <w:rFonts w:eastAsia="SimSun"/>
              </w:rPr>
              <w:t>CA_</w:t>
            </w:r>
            <w:r w:rsidRPr="00E80F49">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4B8358" w14:textId="77777777" w:rsidR="005D6646" w:rsidRPr="00E80F49" w:rsidRDefault="005D6646" w:rsidP="005D6646">
            <w:pPr>
              <w:pStyle w:val="TAC"/>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DFAB33E"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5BB170F" w14:textId="77777777" w:rsidR="005D6646" w:rsidRPr="00E80F49" w:rsidRDefault="005D6646" w:rsidP="005D6646">
            <w:pPr>
              <w:pStyle w:val="TAC"/>
              <w:rPr>
                <w:rFonts w:eastAsia="SimSun"/>
                <w:lang w:eastAsia="zh-CN"/>
              </w:rPr>
            </w:pPr>
            <w:r w:rsidRPr="00E80F49">
              <w:t>RAN5#94-e</w:t>
            </w:r>
          </w:p>
        </w:tc>
      </w:tr>
      <w:tr w:rsidR="005D6646" w:rsidRPr="00E80F49" w14:paraId="56AF6A7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A62987"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93D578" w14:textId="77777777" w:rsidR="005D6646" w:rsidRPr="00E80F49" w:rsidRDefault="005D6646" w:rsidP="005D6646">
            <w:pPr>
              <w:pStyle w:val="TAC"/>
              <w:rPr>
                <w:rFonts w:eastAsia="SimSun"/>
              </w:rPr>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A7123A1"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1709276" w14:textId="77777777" w:rsidR="005D6646" w:rsidRPr="00E80F49" w:rsidRDefault="005D6646" w:rsidP="005D6646">
            <w:pPr>
              <w:pStyle w:val="TAC"/>
            </w:pPr>
            <w:r w:rsidRPr="00E80F49">
              <w:t>RAN5#94-e</w:t>
            </w:r>
          </w:p>
        </w:tc>
      </w:tr>
      <w:tr w:rsidR="005D6646" w:rsidRPr="00E80F49" w14:paraId="53C348D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29460E1" w14:textId="77777777" w:rsidR="005D6646" w:rsidRPr="00E80F49" w:rsidRDefault="005D6646" w:rsidP="005D6646">
            <w:pPr>
              <w:pStyle w:val="TAC"/>
              <w:rPr>
                <w:bCs/>
              </w:rPr>
            </w:pPr>
            <w:r w:rsidRPr="00E80F49">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554A2B"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00B1077"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836B97" w14:textId="77777777" w:rsidR="005D6646" w:rsidRPr="00E80F49" w:rsidRDefault="005D6646" w:rsidP="005D6646">
            <w:pPr>
              <w:pStyle w:val="TAC"/>
              <w:rPr>
                <w:rFonts w:eastAsia="SimSun"/>
                <w:lang w:eastAsia="zh-CN"/>
              </w:rPr>
            </w:pPr>
            <w:r w:rsidRPr="00E80F49">
              <w:rPr>
                <w:rFonts w:eastAsia="SimSun"/>
                <w:lang w:eastAsia="zh-CN"/>
              </w:rPr>
              <w:t>RAN5#91-e</w:t>
            </w:r>
          </w:p>
        </w:tc>
      </w:tr>
      <w:tr w:rsidR="005D6646" w:rsidRPr="00E80F49" w14:paraId="662FE8F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CE1070" w14:textId="77777777" w:rsidR="005D6646" w:rsidRPr="00E80F49" w:rsidRDefault="005D6646" w:rsidP="005D6646">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4D59523B" w14:textId="77777777" w:rsidR="005D6646" w:rsidRPr="00E80F49" w:rsidRDefault="005D6646" w:rsidP="005D6646">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76B48E74" w14:textId="77777777" w:rsidR="005D6646" w:rsidRPr="00E80F49" w:rsidRDefault="005D6646" w:rsidP="005D6646">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07C9DCFF" w14:textId="77777777" w:rsidR="005D6646" w:rsidRPr="00E80F49" w:rsidRDefault="005D6646" w:rsidP="005D6646">
            <w:pPr>
              <w:pStyle w:val="TAC"/>
              <w:rPr>
                <w:rFonts w:eastAsia="SimSun"/>
                <w:lang w:eastAsia="zh-CN"/>
              </w:rPr>
            </w:pPr>
            <w:r>
              <w:rPr>
                <w:rFonts w:hint="eastAsia"/>
                <w:lang w:eastAsia="ja-JP"/>
              </w:rPr>
              <w:t>R</w:t>
            </w:r>
            <w:r>
              <w:rPr>
                <w:lang w:eastAsia="ja-JP"/>
              </w:rPr>
              <w:t>AN5#99</w:t>
            </w:r>
          </w:p>
        </w:tc>
      </w:tr>
      <w:tr w:rsidR="005D6646" w:rsidRPr="00E80F49" w14:paraId="4242564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0A479E" w14:textId="77777777" w:rsidR="005D6646" w:rsidRDefault="005D6646" w:rsidP="005D6646">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06A4F17" w14:textId="77777777" w:rsidR="005D6646" w:rsidRDefault="005D6646" w:rsidP="005D6646">
            <w:pPr>
              <w:pStyle w:val="TAC"/>
              <w:rPr>
                <w:lang w:eastAsia="ja-JP"/>
              </w:rPr>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690543" w14:textId="77777777" w:rsidR="005D6646" w:rsidRDefault="005D6646" w:rsidP="005D6646">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5CFBC85C" w14:textId="77777777" w:rsidR="005D6646" w:rsidRDefault="005D6646" w:rsidP="005D6646">
            <w:pPr>
              <w:pStyle w:val="TAC"/>
              <w:rPr>
                <w:lang w:eastAsia="ja-JP"/>
              </w:rPr>
            </w:pPr>
            <w:r>
              <w:rPr>
                <w:rFonts w:hint="eastAsia"/>
                <w:lang w:eastAsia="ja-JP"/>
              </w:rPr>
              <w:t>R</w:t>
            </w:r>
            <w:r>
              <w:rPr>
                <w:lang w:eastAsia="ja-JP"/>
              </w:rPr>
              <w:t>AN5#101</w:t>
            </w:r>
          </w:p>
        </w:tc>
      </w:tr>
      <w:tr w:rsidR="005D6646" w:rsidRPr="00E80F49" w14:paraId="2143416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5F4A801" w14:textId="77777777" w:rsidR="005D6646" w:rsidRPr="00E80F49" w:rsidRDefault="005D6646" w:rsidP="005D6646">
            <w:pPr>
              <w:pStyle w:val="TAC"/>
              <w:rPr>
                <w:bCs/>
                <w:lang w:eastAsia="zh-CN"/>
              </w:rPr>
            </w:pPr>
            <w:r w:rsidRPr="00802343">
              <w:t>CA_n28A-n78A</w:t>
            </w:r>
          </w:p>
        </w:tc>
        <w:tc>
          <w:tcPr>
            <w:tcW w:w="3218" w:type="dxa"/>
            <w:tcBorders>
              <w:top w:val="single" w:sz="4" w:space="0" w:color="auto"/>
              <w:left w:val="single" w:sz="4" w:space="0" w:color="auto"/>
              <w:bottom w:val="single" w:sz="4" w:space="0" w:color="auto"/>
              <w:right w:val="single" w:sz="4" w:space="0" w:color="auto"/>
            </w:tcBorders>
          </w:tcPr>
          <w:p w14:paraId="15DDE969" w14:textId="77777777" w:rsidR="005D6646" w:rsidRPr="00E80F49" w:rsidRDefault="005D6646" w:rsidP="005D6646">
            <w:pPr>
              <w:pStyle w:val="TAC"/>
            </w:pPr>
            <w:r w:rsidRPr="00802343">
              <w:t>n78 (HD5)</w:t>
            </w:r>
          </w:p>
        </w:tc>
        <w:tc>
          <w:tcPr>
            <w:tcW w:w="1797" w:type="dxa"/>
            <w:tcBorders>
              <w:top w:val="single" w:sz="4" w:space="0" w:color="auto"/>
              <w:left w:val="single" w:sz="4" w:space="0" w:color="auto"/>
              <w:bottom w:val="single" w:sz="4" w:space="0" w:color="auto"/>
              <w:right w:val="single" w:sz="4" w:space="0" w:color="auto"/>
            </w:tcBorders>
          </w:tcPr>
          <w:p w14:paraId="7D5019B6" w14:textId="77777777" w:rsidR="005D6646" w:rsidRPr="00E80F49" w:rsidRDefault="005D6646" w:rsidP="005D6646">
            <w:pPr>
              <w:pStyle w:val="TAC"/>
            </w:pPr>
            <w:r w:rsidRPr="00802343">
              <w:t>HD</w:t>
            </w:r>
          </w:p>
        </w:tc>
        <w:tc>
          <w:tcPr>
            <w:tcW w:w="1835" w:type="dxa"/>
            <w:tcBorders>
              <w:top w:val="single" w:sz="4" w:space="0" w:color="auto"/>
              <w:left w:val="single" w:sz="4" w:space="0" w:color="auto"/>
              <w:bottom w:val="single" w:sz="4" w:space="0" w:color="auto"/>
              <w:right w:val="single" w:sz="4" w:space="0" w:color="auto"/>
            </w:tcBorders>
          </w:tcPr>
          <w:p w14:paraId="04F760A5" w14:textId="77777777" w:rsidR="005D6646" w:rsidRPr="00E80F49" w:rsidRDefault="005D6646" w:rsidP="005D6646">
            <w:pPr>
              <w:pStyle w:val="TAC"/>
              <w:rPr>
                <w:rFonts w:eastAsia="SimSun"/>
                <w:lang w:eastAsia="zh-CN"/>
              </w:rPr>
            </w:pPr>
            <w:r w:rsidRPr="00802343">
              <w:t>RAN5#99</w:t>
            </w:r>
          </w:p>
        </w:tc>
      </w:tr>
      <w:tr w:rsidR="005D6646" w:rsidRPr="00E80F49" w14:paraId="1F55640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31E83D" w14:textId="77777777" w:rsidR="005D6646" w:rsidRPr="00E80F49" w:rsidRDefault="005D6646" w:rsidP="005D6646">
            <w:pPr>
              <w:pStyle w:val="TAC"/>
              <w:rPr>
                <w:bCs/>
                <w:lang w:eastAsia="sv-SE"/>
              </w:rPr>
            </w:pPr>
            <w:r w:rsidRPr="00E80F49">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1A72662"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478363F"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2C5F504" w14:textId="77777777" w:rsidR="005D6646" w:rsidRPr="00E80F49" w:rsidRDefault="005D6646" w:rsidP="005D6646">
            <w:pPr>
              <w:pStyle w:val="TAC"/>
              <w:rPr>
                <w:rFonts w:eastAsia="SimSun"/>
                <w:lang w:eastAsia="zh-CN"/>
              </w:rPr>
            </w:pPr>
            <w:r w:rsidRPr="00E80F49">
              <w:rPr>
                <w:rFonts w:eastAsia="SimSun"/>
                <w:lang w:eastAsia="zh-CN"/>
              </w:rPr>
              <w:t>RAN5#91-e</w:t>
            </w:r>
          </w:p>
        </w:tc>
      </w:tr>
      <w:tr w:rsidR="005D6646" w:rsidRPr="00E80F49" w14:paraId="582AFBB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9EB6EFC" w14:textId="77777777" w:rsidR="005D6646" w:rsidRPr="00E80F49" w:rsidRDefault="005D6646" w:rsidP="005D6646">
            <w:pPr>
              <w:pStyle w:val="TAC"/>
              <w:rPr>
                <w:bCs/>
                <w:lang w:eastAsia="zh-CN"/>
              </w:rPr>
            </w:pPr>
            <w:r w:rsidRPr="00E80F49">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80D787D" w14:textId="77777777" w:rsidR="005D6646" w:rsidRPr="00E80F49" w:rsidRDefault="005D6646" w:rsidP="005D6646">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7D41D11"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6BDDDC" w14:textId="77777777" w:rsidR="005D6646" w:rsidRPr="00E80F49" w:rsidRDefault="005D6646" w:rsidP="005D6646">
            <w:pPr>
              <w:pStyle w:val="TAC"/>
              <w:rPr>
                <w:rFonts w:eastAsia="SimSun"/>
                <w:lang w:eastAsia="zh-CN"/>
              </w:rPr>
            </w:pPr>
            <w:r w:rsidRPr="00E80F49">
              <w:rPr>
                <w:rFonts w:eastAsia="SimSun"/>
                <w:lang w:eastAsia="zh-CN"/>
              </w:rPr>
              <w:t>RAN5#94-e</w:t>
            </w:r>
          </w:p>
        </w:tc>
      </w:tr>
      <w:tr w:rsidR="005D6646" w:rsidRPr="00E80F49" w14:paraId="4314BC4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408720E" w14:textId="77777777" w:rsidR="005D6646" w:rsidRPr="00E80F49" w:rsidRDefault="005D6646" w:rsidP="005D6646">
            <w:pPr>
              <w:pStyle w:val="TAC"/>
              <w:rPr>
                <w:bCs/>
                <w:lang w:eastAsia="zh-CN"/>
              </w:rPr>
            </w:pPr>
            <w:r w:rsidRPr="00E80F49">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30C483E" w14:textId="77777777" w:rsidR="005D6646" w:rsidRPr="00E80F49" w:rsidRDefault="005D6646" w:rsidP="005D6646">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93C6577"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D0D5222" w14:textId="77777777" w:rsidR="005D6646" w:rsidRPr="00E80F49" w:rsidRDefault="005D6646" w:rsidP="005D6646">
            <w:pPr>
              <w:pStyle w:val="TAC"/>
              <w:rPr>
                <w:rFonts w:eastAsia="SimSun"/>
                <w:lang w:eastAsia="zh-CN"/>
              </w:rPr>
            </w:pPr>
            <w:r w:rsidRPr="00E80F49">
              <w:rPr>
                <w:rFonts w:eastAsia="SimSun"/>
                <w:lang w:eastAsia="zh-CN"/>
              </w:rPr>
              <w:t>RAN5#94-e</w:t>
            </w:r>
          </w:p>
        </w:tc>
      </w:tr>
      <w:tr w:rsidR="005D6646" w:rsidRPr="00E80F49" w14:paraId="54766D4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875559" w14:textId="77777777" w:rsidR="005D6646" w:rsidRPr="00E80F49" w:rsidRDefault="005D6646" w:rsidP="005D6646">
            <w:pPr>
              <w:pStyle w:val="TAC"/>
              <w:rPr>
                <w:bCs/>
                <w:lang w:eastAsia="zh-CN"/>
              </w:rPr>
            </w:pPr>
            <w:r w:rsidRPr="00E80F49">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BE1E63D" w14:textId="77777777" w:rsidR="005D6646" w:rsidRPr="00E80F49" w:rsidRDefault="005D6646" w:rsidP="005D6646">
            <w:pPr>
              <w:pStyle w:val="TAC"/>
            </w:pPr>
            <w:r w:rsidRPr="00E80F49">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44A80C3" w14:textId="77777777" w:rsidR="005D6646" w:rsidRPr="00E80F49" w:rsidRDefault="005D6646" w:rsidP="005D6646">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tcPr>
          <w:p w14:paraId="793A8111" w14:textId="77777777" w:rsidR="005D6646" w:rsidRPr="00E80F49" w:rsidRDefault="005D6646" w:rsidP="005D6646">
            <w:pPr>
              <w:pStyle w:val="TAC"/>
              <w:rPr>
                <w:rFonts w:eastAsia="SimSun"/>
                <w:lang w:eastAsia="zh-CN"/>
              </w:rPr>
            </w:pPr>
            <w:r w:rsidRPr="00E80F49">
              <w:rPr>
                <w:rFonts w:eastAsia="SimSun"/>
                <w:lang w:eastAsia="zh-CN"/>
              </w:rPr>
              <w:t>RAN5#95-e</w:t>
            </w:r>
          </w:p>
        </w:tc>
      </w:tr>
      <w:tr w:rsidR="005D6646" w:rsidRPr="00E80F49" w14:paraId="00B60E42"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4AF942" w14:textId="77777777" w:rsidR="005D6646" w:rsidRPr="00E80F49" w:rsidRDefault="005D6646" w:rsidP="005D6646">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7D494937" w14:textId="77777777" w:rsidR="005D6646" w:rsidRPr="00E80F49" w:rsidRDefault="005D6646" w:rsidP="005D6646">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F8AC6ED" w14:textId="77777777" w:rsidR="005D6646" w:rsidRPr="00E80F49" w:rsidRDefault="005D6646" w:rsidP="005D6646">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09FE6D5C"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15ADC3C0"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4DB76A" w14:textId="77777777" w:rsidR="005D6646" w:rsidRDefault="005D6646" w:rsidP="005D6646">
            <w:pPr>
              <w:pStyle w:val="TAC"/>
            </w:pPr>
            <w:r w:rsidRPr="00E80F49">
              <w:rPr>
                <w:rFonts w:eastAsia="SimSun"/>
              </w:rPr>
              <w:lastRenderedPageBreak/>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7825B9D" w14:textId="77777777" w:rsidR="005D6646" w:rsidRDefault="005D6646" w:rsidP="005D6646">
            <w:pPr>
              <w:pStyle w:val="TAC"/>
              <w:rPr>
                <w:lang w:eastAsia="zh-CN"/>
              </w:rPr>
            </w:pPr>
            <w:r>
              <w:t>n66 (CBI)</w:t>
            </w:r>
            <w:r w:rsidRPr="00C8466E">
              <w:t>, n66 (IMD5)</w:t>
            </w:r>
          </w:p>
        </w:tc>
        <w:tc>
          <w:tcPr>
            <w:tcW w:w="1797" w:type="dxa"/>
            <w:tcBorders>
              <w:top w:val="single" w:sz="4" w:space="0" w:color="auto"/>
              <w:left w:val="single" w:sz="4" w:space="0" w:color="auto"/>
              <w:bottom w:val="single" w:sz="4" w:space="0" w:color="auto"/>
              <w:right w:val="single" w:sz="4" w:space="0" w:color="auto"/>
            </w:tcBorders>
            <w:vAlign w:val="center"/>
          </w:tcPr>
          <w:p w14:paraId="1F016FE0" w14:textId="77777777" w:rsidR="005D6646" w:rsidRDefault="005D6646" w:rsidP="005D6646">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152DB60D" w14:textId="77777777" w:rsidR="005D6646" w:rsidRDefault="005D6646" w:rsidP="005D6646">
            <w:pPr>
              <w:pStyle w:val="TAC"/>
              <w:rPr>
                <w:rFonts w:eastAsia="SimSun"/>
                <w:lang w:eastAsia="zh-CN"/>
              </w:rPr>
            </w:pPr>
            <w:r>
              <w:rPr>
                <w:rFonts w:eastAsia="SimSun"/>
                <w:lang w:eastAsia="zh-CN"/>
              </w:rPr>
              <w:t>RAN#97</w:t>
            </w:r>
          </w:p>
        </w:tc>
      </w:tr>
      <w:tr w:rsidR="005D6646" w:rsidRPr="00E80F49" w14:paraId="269A3A8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3B6AFA" w14:textId="77777777" w:rsidR="005D6646" w:rsidRDefault="005D6646" w:rsidP="005D6646">
            <w:pPr>
              <w:pStyle w:val="TAC"/>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7083C492" w14:textId="77777777" w:rsidR="005D6646" w:rsidRDefault="005D6646" w:rsidP="005D6646">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0A190762" w14:textId="77777777" w:rsidR="005D6646" w:rsidRDefault="005D6646" w:rsidP="005D6646">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7D3CF544" w14:textId="77777777" w:rsidR="005D6646" w:rsidRDefault="005D6646" w:rsidP="005D6646">
            <w:pPr>
              <w:pStyle w:val="TAC"/>
              <w:rPr>
                <w:rFonts w:eastAsia="SimSun"/>
                <w:lang w:eastAsia="zh-CN"/>
              </w:rPr>
            </w:pPr>
            <w:r>
              <w:rPr>
                <w:rFonts w:eastAsia="SimSun"/>
                <w:lang w:eastAsia="zh-CN"/>
              </w:rPr>
              <w:t>RAN5#98</w:t>
            </w:r>
          </w:p>
        </w:tc>
      </w:tr>
      <w:tr w:rsidR="005D6646" w:rsidRPr="00E80F49" w14:paraId="3DA445C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5C3F43C"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n41A-n79A</w:t>
            </w:r>
            <w:r w:rsidRPr="00393186">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7D5533"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83A503B"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024C4F2" w14:textId="77777777" w:rsidR="005D6646" w:rsidRPr="00E80F49" w:rsidRDefault="005D6646" w:rsidP="005D6646">
            <w:pPr>
              <w:pStyle w:val="TAC"/>
              <w:rPr>
                <w:rFonts w:eastAsia="SimSun"/>
                <w:lang w:eastAsia="zh-CN"/>
              </w:rPr>
            </w:pPr>
            <w:r w:rsidRPr="00E80F49">
              <w:rPr>
                <w:rFonts w:eastAsia="SimSun"/>
                <w:lang w:eastAsia="zh-CN"/>
              </w:rPr>
              <w:t>RAN5#83</w:t>
            </w:r>
          </w:p>
        </w:tc>
      </w:tr>
      <w:tr w:rsidR="005D6646" w:rsidRPr="00E80F49" w14:paraId="6CC98FA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153F7A" w14:textId="77777777" w:rsidR="005D6646" w:rsidRPr="00E80F49" w:rsidRDefault="005D6646" w:rsidP="005D6646">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4310BE7" w14:textId="77777777" w:rsidR="005D6646" w:rsidRPr="00E80F49" w:rsidRDefault="005D6646" w:rsidP="005D6646">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8A27BED" w14:textId="77777777" w:rsidR="005D6646" w:rsidRPr="00E80F49" w:rsidRDefault="005D6646" w:rsidP="005D6646">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1C79193A" w14:textId="77777777" w:rsidR="005D6646" w:rsidRPr="00E80F49" w:rsidRDefault="005D6646" w:rsidP="005D6646">
            <w:pPr>
              <w:pStyle w:val="TAC"/>
              <w:rPr>
                <w:rFonts w:eastAsia="SimSun"/>
                <w:lang w:eastAsia="zh-CN"/>
              </w:rPr>
            </w:pPr>
            <w:r>
              <w:rPr>
                <w:rFonts w:eastAsia="SimSun"/>
                <w:lang w:eastAsia="zh-CN"/>
              </w:rPr>
              <w:t>RAN5#</w:t>
            </w:r>
            <w:r>
              <w:rPr>
                <w:rFonts w:eastAsia="SimSun" w:hint="eastAsia"/>
                <w:lang w:val="en-US" w:eastAsia="zh-CN"/>
              </w:rPr>
              <w:t>100</w:t>
            </w:r>
          </w:p>
        </w:tc>
      </w:tr>
      <w:tr w:rsidR="005D6646" w:rsidRPr="00E80F49" w14:paraId="236FB53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B98BB62"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D595D9D" w14:textId="77777777" w:rsidR="005D6646" w:rsidRPr="00E80F49" w:rsidRDefault="005D6646" w:rsidP="005D6646">
            <w:pPr>
              <w:pStyle w:val="TAC"/>
            </w:pPr>
            <w:r w:rsidRPr="00E80F49">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8694705" w14:textId="77777777" w:rsidR="005D6646" w:rsidRPr="00E80F49" w:rsidRDefault="005D6646" w:rsidP="005D664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9D675BE" w14:textId="77777777" w:rsidR="005D6646" w:rsidRPr="00E80F49" w:rsidRDefault="005D6646" w:rsidP="005D6646">
            <w:pPr>
              <w:pStyle w:val="TAC"/>
              <w:rPr>
                <w:rFonts w:eastAsia="SimSun"/>
                <w:lang w:eastAsia="zh-CN"/>
              </w:rPr>
            </w:pPr>
            <w:r w:rsidRPr="00E80F49">
              <w:t>RAN5#94-e</w:t>
            </w:r>
          </w:p>
        </w:tc>
      </w:tr>
      <w:tr w:rsidR="005D6646" w:rsidRPr="00E80F49" w14:paraId="3D515FB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87EBDB" w14:textId="77777777" w:rsidR="005D6646" w:rsidRPr="00E80F49" w:rsidRDefault="005D6646" w:rsidP="005D6646">
            <w:pPr>
              <w:pStyle w:val="TAC"/>
              <w:rPr>
                <w:rFonts w:eastAsia="SimSun"/>
              </w:rPr>
            </w:pPr>
            <w:r w:rsidRPr="00E80F49">
              <w:rPr>
                <w:rFonts w:eastAsia="SimSun"/>
              </w:rPr>
              <w:t>CA_</w:t>
            </w:r>
            <w:r w:rsidRPr="00E80F49">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C6FE11C" w14:textId="77777777" w:rsidR="005D6646" w:rsidRPr="00E80F49" w:rsidRDefault="005D6646" w:rsidP="005D664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1B1BE3FD"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18061B48" w14:textId="77777777" w:rsidR="005D6646" w:rsidRPr="00E80F49" w:rsidRDefault="005D6646" w:rsidP="005D6646">
            <w:pPr>
              <w:pStyle w:val="TAC"/>
            </w:pPr>
            <w:r w:rsidRPr="00E80F49">
              <w:rPr>
                <w:rFonts w:eastAsia="SimSun"/>
                <w:lang w:eastAsia="zh-CN"/>
              </w:rPr>
              <w:t>RAN5#95-e</w:t>
            </w:r>
          </w:p>
        </w:tc>
      </w:tr>
      <w:tr w:rsidR="005D6646" w:rsidRPr="00E80F49" w14:paraId="2BDF8420"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5D2B38B"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F3ECC31" w14:textId="77777777" w:rsidR="005D6646" w:rsidRPr="00E80F49" w:rsidRDefault="005D6646" w:rsidP="005D6646">
            <w:pPr>
              <w:pStyle w:val="TAC"/>
            </w:pPr>
            <w:r w:rsidRPr="00E80F49">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72C2E79"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hideMark/>
          </w:tcPr>
          <w:p w14:paraId="14FF940D" w14:textId="77777777" w:rsidR="005D6646" w:rsidRPr="00E80F49" w:rsidRDefault="005D6646" w:rsidP="005D6646">
            <w:pPr>
              <w:pStyle w:val="TAC"/>
            </w:pPr>
            <w:r w:rsidRPr="00E80F49">
              <w:t>RAN5#94-e</w:t>
            </w:r>
          </w:p>
        </w:tc>
      </w:tr>
      <w:tr w:rsidR="005D6646" w:rsidRPr="00E80F49" w14:paraId="0914E79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8DC8B74" w14:textId="77777777" w:rsidR="005D6646" w:rsidRPr="00E80F49" w:rsidRDefault="005D6646" w:rsidP="005D6646">
            <w:pPr>
              <w:pStyle w:val="TAC"/>
              <w:rPr>
                <w:rFonts w:eastAsia="SimSun"/>
              </w:rPr>
            </w:pPr>
            <w:r w:rsidRPr="00E80F49">
              <w:rPr>
                <w:rFonts w:eastAsia="SimSun"/>
              </w:rPr>
              <w:t>CA_</w:t>
            </w:r>
            <w:r w:rsidRPr="00E80F49">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DEB415"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DAF8CC1"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hideMark/>
          </w:tcPr>
          <w:p w14:paraId="72B79D27" w14:textId="77777777" w:rsidR="005D6646" w:rsidRPr="00E80F49" w:rsidRDefault="005D6646" w:rsidP="005D6646">
            <w:pPr>
              <w:pStyle w:val="TAC"/>
            </w:pPr>
            <w:r w:rsidRPr="00E80F49">
              <w:t>RAN5#94-e</w:t>
            </w:r>
          </w:p>
        </w:tc>
      </w:tr>
      <w:tr w:rsidR="005D6646" w:rsidRPr="00E80F49" w14:paraId="72A0364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205609A" w14:textId="77777777" w:rsidR="005D6646" w:rsidRPr="00E80F49" w:rsidRDefault="005D6646" w:rsidP="005D6646">
            <w:pPr>
              <w:pStyle w:val="TAC"/>
              <w:rPr>
                <w:rFonts w:eastAsia="SimSun"/>
              </w:rPr>
            </w:pPr>
            <w:r w:rsidRPr="00E80F49">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2357B822" w14:textId="77777777" w:rsidR="005D6646" w:rsidRPr="00E80F49" w:rsidRDefault="005D6646" w:rsidP="005D6646">
            <w:pPr>
              <w:pStyle w:val="TAC"/>
            </w:pPr>
            <w:r w:rsidRPr="00E80F49">
              <w:t xml:space="preserve">- </w:t>
            </w:r>
          </w:p>
        </w:tc>
        <w:tc>
          <w:tcPr>
            <w:tcW w:w="1797" w:type="dxa"/>
            <w:tcBorders>
              <w:top w:val="single" w:sz="4" w:space="0" w:color="auto"/>
              <w:left w:val="single" w:sz="4" w:space="0" w:color="auto"/>
              <w:bottom w:val="single" w:sz="4" w:space="0" w:color="auto"/>
              <w:right w:val="single" w:sz="4" w:space="0" w:color="auto"/>
            </w:tcBorders>
          </w:tcPr>
          <w:p w14:paraId="773FAF11"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12C114A" w14:textId="77777777" w:rsidR="005D6646" w:rsidRPr="00E80F49" w:rsidRDefault="005D6646" w:rsidP="005D6646">
            <w:pPr>
              <w:pStyle w:val="TAC"/>
            </w:pPr>
            <w:r w:rsidRPr="00E80F49">
              <w:rPr>
                <w:rFonts w:eastAsia="SimSun"/>
                <w:lang w:eastAsia="zh-CN"/>
              </w:rPr>
              <w:t>RAN5#95-e</w:t>
            </w:r>
          </w:p>
        </w:tc>
      </w:tr>
      <w:tr w:rsidR="005D6646" w:rsidRPr="00E80F49" w14:paraId="07C7AEF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74FE977" w14:textId="278E13E0" w:rsidR="005D6646" w:rsidRPr="00E80F49" w:rsidRDefault="005D6646" w:rsidP="005D6646">
            <w:pPr>
              <w:pStyle w:val="TAC"/>
              <w:rPr>
                <w:rFonts w:cs="Arial"/>
                <w:szCs w:val="18"/>
                <w:lang w:eastAsia="zh-CN"/>
              </w:rPr>
            </w:pPr>
            <w:r w:rsidRPr="008D5211">
              <w:rPr>
                <w:rFonts w:eastAsia="SimSun"/>
              </w:rPr>
              <w:t>CA_</w:t>
            </w:r>
            <w:r w:rsidRPr="008D5211">
              <w:rPr>
                <w:rFonts w:eastAsia="SimSun"/>
                <w:lang w:eastAsia="zh-CN"/>
              </w:rPr>
              <w:t>n48A-n77A</w:t>
            </w:r>
            <w:ins w:id="31" w:author="Jinwen Ma" w:date="2024-02-05T16:12:00Z">
              <w:r w:rsidR="007A5DF2">
                <w:rPr>
                  <w:rFonts w:eastAsia="SimSun"/>
                  <w:lang w:eastAsia="zh-C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1FBC246B" w14:textId="77777777" w:rsidR="005D6646" w:rsidRPr="00E80F49" w:rsidRDefault="005D6646" w:rsidP="005D6646">
            <w:pPr>
              <w:pStyle w:val="TAC"/>
            </w:pPr>
            <w:r w:rsidRPr="008D5211">
              <w:t>-</w:t>
            </w:r>
          </w:p>
        </w:tc>
        <w:tc>
          <w:tcPr>
            <w:tcW w:w="1797" w:type="dxa"/>
            <w:tcBorders>
              <w:top w:val="single" w:sz="4" w:space="0" w:color="auto"/>
              <w:left w:val="single" w:sz="4" w:space="0" w:color="auto"/>
              <w:bottom w:val="single" w:sz="4" w:space="0" w:color="auto"/>
              <w:right w:val="single" w:sz="4" w:space="0" w:color="auto"/>
            </w:tcBorders>
          </w:tcPr>
          <w:p w14:paraId="0FCDDA77" w14:textId="77777777" w:rsidR="005D6646" w:rsidRPr="00E80F49" w:rsidRDefault="005D6646" w:rsidP="005D6646">
            <w:pPr>
              <w:pStyle w:val="TAC"/>
            </w:pPr>
            <w:r w:rsidRPr="008D5211">
              <w:t>NE</w:t>
            </w:r>
          </w:p>
        </w:tc>
        <w:tc>
          <w:tcPr>
            <w:tcW w:w="1835" w:type="dxa"/>
            <w:tcBorders>
              <w:top w:val="single" w:sz="4" w:space="0" w:color="auto"/>
              <w:left w:val="single" w:sz="4" w:space="0" w:color="auto"/>
              <w:bottom w:val="single" w:sz="4" w:space="0" w:color="auto"/>
              <w:right w:val="single" w:sz="4" w:space="0" w:color="auto"/>
            </w:tcBorders>
          </w:tcPr>
          <w:p w14:paraId="6742C68B" w14:textId="77777777" w:rsidR="005D6646" w:rsidRPr="00E80F49" w:rsidRDefault="005D6646" w:rsidP="005D6646">
            <w:pPr>
              <w:pStyle w:val="TAC"/>
              <w:rPr>
                <w:rFonts w:eastAsia="SimSun"/>
                <w:lang w:eastAsia="zh-CN"/>
              </w:rPr>
            </w:pPr>
            <w:r w:rsidRPr="008D5211">
              <w:rPr>
                <w:rFonts w:eastAsia="SimSun"/>
                <w:lang w:eastAsia="zh-CN"/>
              </w:rPr>
              <w:t>RAN5#97-e</w:t>
            </w:r>
          </w:p>
        </w:tc>
      </w:tr>
      <w:tr w:rsidR="007A5DF2" w:rsidRPr="00E80F49" w14:paraId="42AA1B7F" w14:textId="77777777" w:rsidTr="0085636D">
        <w:trPr>
          <w:jc w:val="center"/>
          <w:ins w:id="32" w:author="Jinwen Ma" w:date="2024-02-05T16:12:00Z"/>
        </w:trPr>
        <w:tc>
          <w:tcPr>
            <w:tcW w:w="3113" w:type="dxa"/>
            <w:tcBorders>
              <w:top w:val="single" w:sz="4" w:space="0" w:color="auto"/>
              <w:left w:val="single" w:sz="4" w:space="0" w:color="auto"/>
              <w:bottom w:val="single" w:sz="4" w:space="0" w:color="auto"/>
              <w:right w:val="single" w:sz="4" w:space="0" w:color="auto"/>
            </w:tcBorders>
          </w:tcPr>
          <w:p w14:paraId="288A8357" w14:textId="4B11360D" w:rsidR="007A5DF2" w:rsidRPr="008D5211" w:rsidRDefault="007A5DF2" w:rsidP="007A5DF2">
            <w:pPr>
              <w:pStyle w:val="TAC"/>
              <w:rPr>
                <w:ins w:id="33" w:author="Jinwen Ma" w:date="2024-02-05T16:12:00Z"/>
                <w:rFonts w:eastAsia="SimSun"/>
              </w:rPr>
            </w:pPr>
            <w:ins w:id="34" w:author="Jinwen Ma" w:date="2024-02-05T16:12:00Z">
              <w:r w:rsidRPr="008D5211">
                <w:rPr>
                  <w:rFonts w:eastAsia="SimSun"/>
                </w:rPr>
                <w:t>CA_</w:t>
              </w:r>
              <w:r w:rsidRPr="008D5211">
                <w:rPr>
                  <w:rFonts w:eastAsia="SimSun"/>
                  <w:lang w:eastAsia="zh-CN"/>
                </w:rPr>
                <w:t>n48A-n77A</w:t>
              </w:r>
              <w:r>
                <w:rPr>
                  <w:rFonts w:eastAsia="SimSun"/>
                  <w:lang w:eastAsia="zh-CN"/>
                </w:rPr>
                <w:t xml:space="preserve"> PC2</w:t>
              </w:r>
            </w:ins>
          </w:p>
        </w:tc>
        <w:tc>
          <w:tcPr>
            <w:tcW w:w="3218" w:type="dxa"/>
            <w:tcBorders>
              <w:top w:val="single" w:sz="4" w:space="0" w:color="auto"/>
              <w:left w:val="single" w:sz="4" w:space="0" w:color="auto"/>
              <w:bottom w:val="single" w:sz="4" w:space="0" w:color="auto"/>
              <w:right w:val="single" w:sz="4" w:space="0" w:color="auto"/>
            </w:tcBorders>
            <w:vAlign w:val="center"/>
          </w:tcPr>
          <w:p w14:paraId="64DD6131" w14:textId="403A4B1D" w:rsidR="007A5DF2" w:rsidRPr="008D5211" w:rsidRDefault="007A5DF2" w:rsidP="007A5DF2">
            <w:pPr>
              <w:pStyle w:val="TAC"/>
              <w:rPr>
                <w:ins w:id="35" w:author="Jinwen Ma" w:date="2024-02-05T16:12:00Z"/>
              </w:rPr>
            </w:pPr>
            <w:ins w:id="36" w:author="Jinwen Ma" w:date="2024-02-05T16:12:00Z">
              <w:r w:rsidRPr="008D5211">
                <w:t>-</w:t>
              </w:r>
            </w:ins>
          </w:p>
        </w:tc>
        <w:tc>
          <w:tcPr>
            <w:tcW w:w="1797" w:type="dxa"/>
            <w:tcBorders>
              <w:top w:val="single" w:sz="4" w:space="0" w:color="auto"/>
              <w:left w:val="single" w:sz="4" w:space="0" w:color="auto"/>
              <w:bottom w:val="single" w:sz="4" w:space="0" w:color="auto"/>
              <w:right w:val="single" w:sz="4" w:space="0" w:color="auto"/>
            </w:tcBorders>
          </w:tcPr>
          <w:p w14:paraId="1BE684AC" w14:textId="17607F9D" w:rsidR="007A5DF2" w:rsidRPr="008D5211" w:rsidRDefault="007A5DF2" w:rsidP="007A5DF2">
            <w:pPr>
              <w:pStyle w:val="TAC"/>
              <w:rPr>
                <w:ins w:id="37" w:author="Jinwen Ma" w:date="2024-02-05T16:12:00Z"/>
              </w:rPr>
            </w:pPr>
            <w:ins w:id="38" w:author="Jinwen Ma" w:date="2024-02-05T16:12:00Z">
              <w:r w:rsidRPr="008D5211">
                <w:t>NE</w:t>
              </w:r>
            </w:ins>
          </w:p>
        </w:tc>
        <w:tc>
          <w:tcPr>
            <w:tcW w:w="1835" w:type="dxa"/>
            <w:tcBorders>
              <w:top w:val="single" w:sz="4" w:space="0" w:color="auto"/>
              <w:left w:val="single" w:sz="4" w:space="0" w:color="auto"/>
              <w:bottom w:val="single" w:sz="4" w:space="0" w:color="auto"/>
              <w:right w:val="single" w:sz="4" w:space="0" w:color="auto"/>
            </w:tcBorders>
          </w:tcPr>
          <w:p w14:paraId="757C753A" w14:textId="17BF1B41" w:rsidR="007A5DF2" w:rsidRPr="008D5211" w:rsidRDefault="007A5DF2" w:rsidP="007A5DF2">
            <w:pPr>
              <w:pStyle w:val="TAC"/>
              <w:rPr>
                <w:ins w:id="39" w:author="Jinwen Ma" w:date="2024-02-05T16:12:00Z"/>
                <w:rFonts w:eastAsia="SimSun"/>
                <w:lang w:eastAsia="zh-CN"/>
              </w:rPr>
            </w:pPr>
            <w:ins w:id="40" w:author="Jinwen Ma" w:date="2024-02-05T16:12:00Z">
              <w:r>
                <w:rPr>
                  <w:rFonts w:eastAsia="SimSun"/>
                  <w:lang w:eastAsia="zh-CN"/>
                </w:rPr>
                <w:t>RAN5#102</w:t>
              </w:r>
            </w:ins>
          </w:p>
        </w:tc>
      </w:tr>
      <w:tr w:rsidR="007A5DF2" w:rsidRPr="00E80F49" w14:paraId="2BE1EC5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129120B7" w14:textId="77777777" w:rsidR="007A5DF2" w:rsidRPr="00E80F49" w:rsidRDefault="007A5DF2" w:rsidP="007A5DF2">
            <w:pPr>
              <w:pStyle w:val="TAC"/>
              <w:rPr>
                <w:rFonts w:cs="Arial"/>
                <w:szCs w:val="18"/>
                <w:lang w:eastAsia="zh-CN"/>
              </w:rPr>
            </w:pPr>
            <w:r w:rsidRPr="00E80F49">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64A0C92C"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07527BC6"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026305CB"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696DCCE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1534131C" w14:textId="77777777" w:rsidR="007A5DF2" w:rsidRPr="00E80F49" w:rsidRDefault="007A5DF2" w:rsidP="007A5DF2">
            <w:pPr>
              <w:pStyle w:val="TAC"/>
              <w:rPr>
                <w:rFonts w:cs="Arial"/>
                <w:szCs w:val="18"/>
                <w:lang w:eastAsia="zh-CN"/>
              </w:rPr>
            </w:pPr>
            <w:r w:rsidRPr="00E80F49">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09CDD352"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3830A27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3CD5997B"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752C2C9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345A0C10" w14:textId="77777777" w:rsidR="007A5DF2" w:rsidRPr="00E80F49" w:rsidRDefault="007A5DF2" w:rsidP="007A5DF2">
            <w:pPr>
              <w:pStyle w:val="TAC"/>
              <w:rPr>
                <w:rFonts w:cs="Arial"/>
                <w:szCs w:val="18"/>
                <w:lang w:eastAsia="zh-CN"/>
              </w:rPr>
            </w:pPr>
            <w:r w:rsidRPr="00E80F49">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7D8D955B" w14:textId="77777777" w:rsidR="007A5DF2" w:rsidRPr="00E80F49" w:rsidRDefault="007A5DF2" w:rsidP="007A5DF2">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3BA7B234"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2B6C4F55"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3077F9F2"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3AB6BBD3" w14:textId="77777777" w:rsidR="007A5DF2" w:rsidRPr="00E80F49" w:rsidRDefault="007A5DF2" w:rsidP="007A5DF2">
            <w:pPr>
              <w:pStyle w:val="TAC"/>
              <w:rPr>
                <w:rFonts w:cs="Arial"/>
                <w:szCs w:val="18"/>
                <w:lang w:eastAsia="zh-CN"/>
              </w:rPr>
            </w:pPr>
            <w:r w:rsidRPr="00E80F49">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F505EF4"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19576D31"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A04AD45"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4A5DD5B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5BC9681" w14:textId="77777777" w:rsidR="007A5DF2" w:rsidRPr="00E80F49" w:rsidRDefault="007A5DF2" w:rsidP="007A5DF2">
            <w:pPr>
              <w:pStyle w:val="TAC"/>
              <w:rPr>
                <w:rFonts w:cs="Arial"/>
                <w:szCs w:val="18"/>
                <w:lang w:eastAsia="zh-CN"/>
              </w:rPr>
            </w:pPr>
            <w:r w:rsidRPr="00AE4EAF">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EE68152" w14:textId="77777777" w:rsidR="007A5DF2" w:rsidRPr="00E80F49" w:rsidRDefault="007A5DF2" w:rsidP="007A5DF2">
            <w:pPr>
              <w:pStyle w:val="TAC"/>
            </w:pPr>
            <w:r w:rsidRPr="00AE4EAF">
              <w:t>(NOTE 2)</w:t>
            </w:r>
          </w:p>
        </w:tc>
        <w:tc>
          <w:tcPr>
            <w:tcW w:w="1797" w:type="dxa"/>
            <w:tcBorders>
              <w:top w:val="single" w:sz="4" w:space="0" w:color="auto"/>
              <w:left w:val="single" w:sz="4" w:space="0" w:color="auto"/>
              <w:bottom w:val="single" w:sz="4" w:space="0" w:color="auto"/>
              <w:right w:val="single" w:sz="4" w:space="0" w:color="auto"/>
            </w:tcBorders>
          </w:tcPr>
          <w:p w14:paraId="5BFBF1F1" w14:textId="77777777" w:rsidR="007A5DF2" w:rsidRPr="00E80F49" w:rsidRDefault="007A5DF2" w:rsidP="007A5DF2">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6B7D8B81" w14:textId="77777777" w:rsidR="007A5DF2" w:rsidRPr="00E80F49" w:rsidRDefault="007A5DF2" w:rsidP="007A5DF2">
            <w:pPr>
              <w:pStyle w:val="TAC"/>
              <w:rPr>
                <w:rFonts w:eastAsia="SimSun"/>
                <w:lang w:eastAsia="zh-CN"/>
              </w:rPr>
            </w:pPr>
            <w:r w:rsidRPr="00AE4EAF">
              <w:rPr>
                <w:rFonts w:eastAsia="SimSun"/>
                <w:lang w:eastAsia="zh-CN"/>
              </w:rPr>
              <w:t>RAN5#96-e</w:t>
            </w:r>
          </w:p>
        </w:tc>
      </w:tr>
      <w:tr w:rsidR="007A5DF2" w:rsidRPr="00E80F49" w14:paraId="51EE5C0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CDC9F15" w14:textId="77777777" w:rsidR="007A5DF2" w:rsidRPr="00E80F49" w:rsidRDefault="007A5DF2" w:rsidP="007A5DF2">
            <w:pPr>
              <w:pStyle w:val="TAC"/>
              <w:rPr>
                <w:rFonts w:cs="Arial"/>
                <w:szCs w:val="18"/>
                <w:lang w:eastAsia="zh-CN"/>
              </w:rPr>
            </w:pPr>
            <w:r w:rsidRPr="00E80F49">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06CF94B1"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6487F64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F0019E6"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00C8DB6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404E5436" w14:textId="77777777" w:rsidR="007A5DF2" w:rsidRPr="00E80F49" w:rsidRDefault="007A5DF2" w:rsidP="007A5DF2">
            <w:pPr>
              <w:pStyle w:val="TAC"/>
              <w:rPr>
                <w:rFonts w:cs="Arial"/>
                <w:szCs w:val="18"/>
                <w:lang w:eastAsia="zh-CN"/>
              </w:rPr>
            </w:pPr>
            <w:r w:rsidRPr="00E80F49">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8016E44" w14:textId="77777777" w:rsidR="007A5DF2" w:rsidRPr="00E80F49" w:rsidRDefault="007A5DF2" w:rsidP="007A5DF2">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09EFE79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5394713C"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3F1FAC9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349682CB" w14:textId="77777777" w:rsidR="007A5DF2" w:rsidRPr="00E80F49" w:rsidRDefault="007A5DF2" w:rsidP="007A5DF2">
            <w:pPr>
              <w:pStyle w:val="TAC"/>
              <w:rPr>
                <w:rFonts w:cs="Arial"/>
                <w:szCs w:val="18"/>
                <w:lang w:eastAsia="zh-CN"/>
              </w:rPr>
            </w:pPr>
            <w:r w:rsidRPr="00AE4EAF">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D24874F" w14:textId="77777777" w:rsidR="007A5DF2" w:rsidRPr="00E80F49" w:rsidRDefault="007A5DF2" w:rsidP="007A5DF2">
            <w:pPr>
              <w:pStyle w:val="TAC"/>
            </w:pPr>
            <w:r w:rsidRPr="00AE4EAF">
              <w:t>-</w:t>
            </w:r>
          </w:p>
        </w:tc>
        <w:tc>
          <w:tcPr>
            <w:tcW w:w="1797" w:type="dxa"/>
            <w:tcBorders>
              <w:top w:val="single" w:sz="4" w:space="0" w:color="auto"/>
              <w:left w:val="single" w:sz="4" w:space="0" w:color="auto"/>
              <w:bottom w:val="single" w:sz="4" w:space="0" w:color="auto"/>
              <w:right w:val="single" w:sz="4" w:space="0" w:color="auto"/>
            </w:tcBorders>
          </w:tcPr>
          <w:p w14:paraId="4D678D58" w14:textId="77777777" w:rsidR="007A5DF2" w:rsidRPr="00E80F49" w:rsidRDefault="007A5DF2" w:rsidP="007A5DF2">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18A64E89" w14:textId="77777777" w:rsidR="007A5DF2" w:rsidRPr="00E80F49" w:rsidRDefault="007A5DF2" w:rsidP="007A5DF2">
            <w:pPr>
              <w:pStyle w:val="TAC"/>
              <w:rPr>
                <w:rFonts w:eastAsia="SimSun"/>
                <w:lang w:eastAsia="zh-CN"/>
              </w:rPr>
            </w:pPr>
            <w:r w:rsidRPr="00AE4EAF">
              <w:rPr>
                <w:rFonts w:eastAsia="SimSun"/>
                <w:lang w:eastAsia="zh-CN"/>
              </w:rPr>
              <w:t>RAN5#96-e</w:t>
            </w:r>
          </w:p>
        </w:tc>
      </w:tr>
      <w:tr w:rsidR="007A5DF2" w:rsidRPr="00E80F49" w14:paraId="6DDF152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2D205B" w14:textId="77777777" w:rsidR="007A5DF2" w:rsidRPr="00E80F49" w:rsidRDefault="007A5DF2" w:rsidP="007A5DF2">
            <w:pPr>
              <w:pStyle w:val="TAC"/>
              <w:rPr>
                <w:rFonts w:cs="Arial"/>
                <w:szCs w:val="18"/>
                <w:lang w:eastAsia="zh-CN"/>
              </w:rPr>
            </w:pPr>
            <w:r w:rsidRPr="00E80F49">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073F146F" w14:textId="77777777" w:rsidR="007A5DF2" w:rsidRPr="00E80F49" w:rsidRDefault="007A5DF2" w:rsidP="007A5DF2">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19FFA3D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7F3D4DD0" w14:textId="77777777" w:rsidR="007A5DF2" w:rsidRPr="00E80F49" w:rsidRDefault="007A5DF2" w:rsidP="007A5DF2">
            <w:pPr>
              <w:pStyle w:val="TAC"/>
              <w:rPr>
                <w:rFonts w:eastAsia="SimSun"/>
                <w:lang w:eastAsia="zh-CN"/>
              </w:rPr>
            </w:pPr>
            <w:r w:rsidRPr="00E80F49">
              <w:rPr>
                <w:rFonts w:eastAsia="SimSun"/>
                <w:lang w:eastAsia="zh-CN"/>
              </w:rPr>
              <w:t>RAN5#94-e</w:t>
            </w:r>
          </w:p>
        </w:tc>
      </w:tr>
      <w:tr w:rsidR="007A5DF2" w:rsidRPr="00E80F49" w14:paraId="6BFFC4F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3C5FDA" w14:textId="77777777" w:rsidR="007A5DF2" w:rsidRPr="00E80F49" w:rsidRDefault="007A5DF2" w:rsidP="007A5DF2">
            <w:pPr>
              <w:pStyle w:val="TAC"/>
              <w:rPr>
                <w:rFonts w:cs="Arial"/>
                <w:szCs w:val="18"/>
                <w:lang w:eastAsia="zh-CN"/>
              </w:rPr>
            </w:pPr>
            <w:r w:rsidRPr="00E80F49">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0135F575" w14:textId="77777777" w:rsidR="007A5DF2" w:rsidRPr="00E80F49" w:rsidRDefault="007A5DF2" w:rsidP="007A5DF2">
            <w:pPr>
              <w:pStyle w:val="TAC"/>
            </w:pPr>
            <w:r w:rsidRPr="00E80F49">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0E163304" w14:textId="77777777" w:rsidR="007A5DF2" w:rsidRPr="00E80F49" w:rsidRDefault="007A5DF2" w:rsidP="007A5DF2">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04AFEC10" w14:textId="77777777" w:rsidR="007A5DF2" w:rsidRPr="00E80F49" w:rsidRDefault="007A5DF2" w:rsidP="007A5DF2">
            <w:pPr>
              <w:pStyle w:val="TAC"/>
              <w:rPr>
                <w:rFonts w:eastAsia="SimSun"/>
                <w:lang w:eastAsia="zh-CN"/>
              </w:rPr>
            </w:pPr>
            <w:r w:rsidRPr="00E80F49">
              <w:rPr>
                <w:rFonts w:eastAsia="SimSun"/>
                <w:lang w:eastAsia="zh-CN"/>
              </w:rPr>
              <w:t>RAN5#87-e</w:t>
            </w:r>
          </w:p>
        </w:tc>
      </w:tr>
      <w:tr w:rsidR="007A5DF2" w:rsidRPr="00E80F49" w14:paraId="3E3362A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3515AF" w14:textId="77777777" w:rsidR="007A5DF2" w:rsidRPr="00E80F49" w:rsidRDefault="007A5DF2" w:rsidP="007A5DF2">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58DAEDE" w14:textId="77777777" w:rsidR="007A5DF2" w:rsidRPr="00E80F49" w:rsidRDefault="007A5DF2" w:rsidP="007A5DF2">
            <w:pPr>
              <w:pStyle w:val="TAC"/>
            </w:pPr>
            <w:r w:rsidRPr="00E80F49">
              <w:t>n77 (HD2)</w:t>
            </w:r>
            <w:r>
              <w:t>,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077A61C1" w14:textId="77777777" w:rsidR="007A5DF2" w:rsidRPr="00E80F49" w:rsidRDefault="007A5DF2" w:rsidP="007A5DF2">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D04DA30" w14:textId="77777777" w:rsidR="007A5DF2" w:rsidRPr="00E80F49" w:rsidRDefault="007A5DF2" w:rsidP="007A5DF2">
            <w:pPr>
              <w:pStyle w:val="TAC"/>
              <w:rPr>
                <w:rFonts w:eastAsia="SimSun"/>
                <w:lang w:eastAsia="zh-CN"/>
              </w:rPr>
            </w:pPr>
            <w:r w:rsidRPr="00BA79A7">
              <w:rPr>
                <w:rFonts w:eastAsia="SimSun"/>
                <w:lang w:eastAsia="zh-CN"/>
              </w:rPr>
              <w:t>RAN5#99</w:t>
            </w:r>
          </w:p>
        </w:tc>
      </w:tr>
      <w:tr w:rsidR="007A5DF2" w:rsidRPr="00E80F49" w14:paraId="6DA3ECC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5CFE15" w14:textId="77777777" w:rsidR="007A5DF2" w:rsidRPr="00E80F49" w:rsidRDefault="007A5DF2" w:rsidP="007A5DF2">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E8C3BCE" w14:textId="77777777" w:rsidR="007A5DF2" w:rsidRPr="00E80F49" w:rsidRDefault="007A5DF2" w:rsidP="007A5DF2">
            <w:pPr>
              <w:pStyle w:val="TAC"/>
            </w:pPr>
            <w:r w:rsidRPr="000E0534">
              <w:t>n77 (HD2),</w:t>
            </w:r>
            <w:r>
              <w:t xml:space="preserve">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34DF0EF3" w14:textId="77777777" w:rsidR="007A5DF2" w:rsidRPr="00E80F49" w:rsidRDefault="007A5DF2" w:rsidP="007A5DF2">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6C4D5432" w14:textId="77777777" w:rsidR="007A5DF2" w:rsidRPr="00E80F49" w:rsidRDefault="007A5DF2" w:rsidP="007A5DF2">
            <w:pPr>
              <w:pStyle w:val="TAC"/>
              <w:rPr>
                <w:rFonts w:eastAsia="SimSun"/>
                <w:lang w:eastAsia="zh-CN"/>
              </w:rPr>
            </w:pPr>
            <w:r>
              <w:rPr>
                <w:rFonts w:eastAsia="SimSun"/>
                <w:lang w:eastAsia="zh-CN"/>
              </w:rPr>
              <w:t>RAN5#99</w:t>
            </w:r>
          </w:p>
        </w:tc>
      </w:tr>
      <w:tr w:rsidR="007A5DF2" w:rsidRPr="00E80F49" w14:paraId="60B5108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BFC724" w14:textId="77777777" w:rsidR="007A5DF2" w:rsidRPr="00E80F49" w:rsidRDefault="007A5DF2" w:rsidP="007A5DF2">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0C478E1E" w14:textId="77777777" w:rsidR="007A5DF2" w:rsidRPr="000E0534" w:rsidRDefault="007A5DF2" w:rsidP="007A5DF2">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23C6CD" w14:textId="77777777" w:rsidR="007A5DF2" w:rsidRDefault="007A5DF2" w:rsidP="007A5DF2">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78E7F43" w14:textId="77777777" w:rsidR="007A5DF2" w:rsidRDefault="007A5DF2" w:rsidP="007A5DF2">
            <w:pPr>
              <w:pStyle w:val="TAC"/>
              <w:rPr>
                <w:rFonts w:eastAsia="SimSun"/>
                <w:lang w:eastAsia="zh-CN"/>
              </w:rPr>
            </w:pPr>
            <w:r w:rsidRPr="00F14777">
              <w:rPr>
                <w:rFonts w:eastAsia="SimSun"/>
                <w:lang w:eastAsia="zh-CN"/>
              </w:rPr>
              <w:t>RAN5#10</w:t>
            </w:r>
            <w:r>
              <w:rPr>
                <w:rFonts w:eastAsia="SimSun"/>
                <w:lang w:eastAsia="zh-CN"/>
              </w:rPr>
              <w:t>1</w:t>
            </w:r>
          </w:p>
        </w:tc>
      </w:tr>
      <w:tr w:rsidR="007A5DF2" w:rsidRPr="00E80F49" w14:paraId="3F6C0DE5"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489138" w14:textId="26E0A2D1" w:rsidR="007A5DF2" w:rsidRPr="00E80F49" w:rsidRDefault="007A5DF2" w:rsidP="007A5DF2">
            <w:pPr>
              <w:pStyle w:val="TAC"/>
              <w:rPr>
                <w:rFonts w:eastAsia="SimSun"/>
              </w:rPr>
            </w:pPr>
            <w:r>
              <w:rPr>
                <w:rFonts w:eastAsia="SimSun"/>
              </w:rPr>
              <w:t>CA_n66A-n77C</w:t>
            </w:r>
            <w:ins w:id="41" w:author="Jinwen Ma" w:date="2024-01-31T13:56:00Z">
              <w:r>
                <w:rPr>
                  <w:rFonts w:eastAsia="SimSu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03F7DA54" w14:textId="77777777" w:rsidR="007A5DF2" w:rsidRPr="000E0534" w:rsidRDefault="007A5DF2" w:rsidP="007A5DF2">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67F78D8" w14:textId="77777777" w:rsidR="007A5DF2" w:rsidRDefault="007A5DF2" w:rsidP="007A5DF2">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34BD660" w14:textId="77777777" w:rsidR="007A5DF2" w:rsidRDefault="007A5DF2" w:rsidP="007A5DF2">
            <w:pPr>
              <w:pStyle w:val="TAC"/>
              <w:rPr>
                <w:rFonts w:eastAsia="SimSun"/>
                <w:lang w:eastAsia="zh-CN"/>
              </w:rPr>
            </w:pPr>
            <w:r>
              <w:rPr>
                <w:rFonts w:eastAsia="SimSun"/>
                <w:lang w:eastAsia="zh-CN"/>
              </w:rPr>
              <w:t>RAN5#</w:t>
            </w:r>
            <w:r>
              <w:rPr>
                <w:rFonts w:eastAsia="SimSun" w:hint="eastAsia"/>
                <w:lang w:val="en-US" w:eastAsia="zh-CN"/>
              </w:rPr>
              <w:t>101</w:t>
            </w:r>
          </w:p>
        </w:tc>
      </w:tr>
      <w:tr w:rsidR="007A5DF2" w:rsidRPr="00E80F49" w14:paraId="7D1086CE" w14:textId="77777777" w:rsidTr="0085636D">
        <w:trPr>
          <w:jc w:val="center"/>
          <w:ins w:id="42" w:author="Jinwen Ma" w:date="2024-01-31T13:56:00Z"/>
        </w:trPr>
        <w:tc>
          <w:tcPr>
            <w:tcW w:w="3113" w:type="dxa"/>
            <w:tcBorders>
              <w:top w:val="single" w:sz="4" w:space="0" w:color="auto"/>
              <w:left w:val="single" w:sz="4" w:space="0" w:color="auto"/>
              <w:bottom w:val="single" w:sz="4" w:space="0" w:color="auto"/>
              <w:right w:val="single" w:sz="4" w:space="0" w:color="auto"/>
            </w:tcBorders>
            <w:vAlign w:val="center"/>
          </w:tcPr>
          <w:p w14:paraId="5173B9F3" w14:textId="2515B869" w:rsidR="007A5DF2" w:rsidRDefault="007A5DF2" w:rsidP="007A5DF2">
            <w:pPr>
              <w:pStyle w:val="TAC"/>
              <w:rPr>
                <w:ins w:id="43" w:author="Jinwen Ma" w:date="2024-01-31T13:56:00Z"/>
                <w:rFonts w:eastAsia="SimSun"/>
              </w:rPr>
            </w:pPr>
            <w:ins w:id="44" w:author="Jinwen Ma" w:date="2024-01-31T13:56:00Z">
              <w:r>
                <w:rPr>
                  <w:rFonts w:eastAsia="SimSun"/>
                </w:rPr>
                <w:t>CA_n66A-n77C PC2</w:t>
              </w:r>
            </w:ins>
          </w:p>
        </w:tc>
        <w:tc>
          <w:tcPr>
            <w:tcW w:w="3218" w:type="dxa"/>
            <w:tcBorders>
              <w:top w:val="single" w:sz="4" w:space="0" w:color="auto"/>
              <w:left w:val="single" w:sz="4" w:space="0" w:color="auto"/>
              <w:bottom w:val="single" w:sz="4" w:space="0" w:color="auto"/>
              <w:right w:val="single" w:sz="4" w:space="0" w:color="auto"/>
            </w:tcBorders>
            <w:vAlign w:val="center"/>
          </w:tcPr>
          <w:p w14:paraId="5FB189F9" w14:textId="0B174BAD" w:rsidR="007A5DF2" w:rsidRDefault="007A5DF2" w:rsidP="007A5DF2">
            <w:pPr>
              <w:pStyle w:val="TAC"/>
              <w:rPr>
                <w:ins w:id="45" w:author="Jinwen Ma" w:date="2024-01-31T13:56:00Z"/>
              </w:rPr>
            </w:pPr>
            <w:ins w:id="46" w:author="Jinwen Ma" w:date="2024-01-31T13:56:00Z">
              <w:r>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39070879" w14:textId="17BEE1A6" w:rsidR="007A5DF2" w:rsidRDefault="007A5DF2" w:rsidP="007A5DF2">
            <w:pPr>
              <w:pStyle w:val="TAC"/>
              <w:rPr>
                <w:ins w:id="47" w:author="Jinwen Ma" w:date="2024-01-31T13:56:00Z"/>
              </w:rPr>
            </w:pPr>
            <w:ins w:id="48" w:author="Jinwen Ma" w:date="2024-01-31T13:56: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5DDCDCD4" w14:textId="450302E6" w:rsidR="007A5DF2" w:rsidRDefault="007A5DF2" w:rsidP="007A5DF2">
            <w:pPr>
              <w:pStyle w:val="TAC"/>
              <w:rPr>
                <w:ins w:id="49" w:author="Jinwen Ma" w:date="2024-01-31T13:56:00Z"/>
                <w:rFonts w:eastAsia="SimSun"/>
                <w:lang w:eastAsia="zh-CN"/>
              </w:rPr>
            </w:pPr>
            <w:ins w:id="50" w:author="Jinwen Ma" w:date="2024-01-31T13:56:00Z">
              <w:r>
                <w:rPr>
                  <w:rFonts w:eastAsia="SimSun"/>
                  <w:lang w:eastAsia="zh-CN"/>
                </w:rPr>
                <w:t>RAN5#</w:t>
              </w:r>
              <w:r>
                <w:rPr>
                  <w:rFonts w:eastAsia="SimSun" w:hint="eastAsia"/>
                  <w:lang w:val="en-US" w:eastAsia="zh-CN"/>
                </w:rPr>
                <w:t>102</w:t>
              </w:r>
            </w:ins>
          </w:p>
        </w:tc>
      </w:tr>
      <w:tr w:rsidR="007A5DF2" w:rsidRPr="00E80F49" w14:paraId="2CB733D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5DEF1F" w14:textId="77777777" w:rsidR="007A5DF2" w:rsidRPr="00E80F49" w:rsidRDefault="007A5DF2" w:rsidP="007A5DF2">
            <w:pPr>
              <w:pStyle w:val="TAC"/>
              <w:rPr>
                <w:rFonts w:eastAsia="SimSun"/>
              </w:rPr>
            </w:pPr>
            <w:r w:rsidRPr="00F14777">
              <w:rPr>
                <w:rFonts w:eastAsia="SimSun"/>
              </w:rPr>
              <w:t>CA_</w:t>
            </w:r>
            <w:r w:rsidRPr="00F14777">
              <w:rPr>
                <w:rFonts w:eastAsia="SimSun"/>
                <w:lang w:eastAsia="zh-CN"/>
              </w:rPr>
              <w:t>n66A-n7</w:t>
            </w:r>
            <w:r>
              <w:rPr>
                <w:rFonts w:eastAsia="SimSun"/>
                <w:lang w:eastAsia="zh-CN"/>
              </w:rPr>
              <w:t>8</w:t>
            </w:r>
            <w:r w:rsidRPr="00F1477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1AB4570" w14:textId="77777777" w:rsidR="007A5DF2" w:rsidRPr="000E0534" w:rsidRDefault="007A5DF2" w:rsidP="007A5DF2">
            <w:pPr>
              <w:pStyle w:val="TAC"/>
            </w:pPr>
            <w:r w:rsidRPr="00F14777">
              <w:t>n7</w:t>
            </w:r>
            <w:r>
              <w:t>8</w:t>
            </w:r>
            <w:r w:rsidRPr="00F14777">
              <w:t xml:space="preserve"> (HD2),</w:t>
            </w:r>
            <w:r>
              <w:t xml:space="preserve"> n66(IMD5)</w:t>
            </w:r>
          </w:p>
        </w:tc>
        <w:tc>
          <w:tcPr>
            <w:tcW w:w="1797" w:type="dxa"/>
            <w:tcBorders>
              <w:top w:val="single" w:sz="4" w:space="0" w:color="auto"/>
              <w:left w:val="single" w:sz="4" w:space="0" w:color="auto"/>
              <w:bottom w:val="single" w:sz="4" w:space="0" w:color="auto"/>
              <w:right w:val="single" w:sz="4" w:space="0" w:color="auto"/>
            </w:tcBorders>
            <w:vAlign w:val="center"/>
          </w:tcPr>
          <w:p w14:paraId="6293B6F9" w14:textId="77777777" w:rsidR="007A5DF2" w:rsidRDefault="007A5DF2" w:rsidP="007A5DF2">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57DF4DC4" w14:textId="77777777" w:rsidR="007A5DF2" w:rsidRDefault="007A5DF2" w:rsidP="007A5DF2">
            <w:pPr>
              <w:pStyle w:val="TAC"/>
              <w:rPr>
                <w:rFonts w:eastAsia="SimSun"/>
                <w:lang w:eastAsia="zh-CN"/>
              </w:rPr>
            </w:pPr>
            <w:r w:rsidRPr="00F14777">
              <w:rPr>
                <w:rFonts w:eastAsia="SimSun"/>
                <w:lang w:eastAsia="zh-CN"/>
              </w:rPr>
              <w:t>RAN5#10</w:t>
            </w:r>
            <w:r>
              <w:rPr>
                <w:rFonts w:eastAsia="SimSun"/>
                <w:lang w:eastAsia="zh-CN"/>
              </w:rPr>
              <w:t>1</w:t>
            </w:r>
          </w:p>
        </w:tc>
      </w:tr>
      <w:tr w:rsidR="007A5DF2" w:rsidRPr="00E80F49" w14:paraId="63C5A2F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4C9E91" w14:textId="77777777" w:rsidR="007A5DF2" w:rsidRPr="00E80F49" w:rsidRDefault="007A5DF2" w:rsidP="007A5DF2">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156BE3E4" w14:textId="77777777" w:rsidR="007A5DF2" w:rsidRPr="000E0534" w:rsidRDefault="007A5DF2" w:rsidP="007A5DF2">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1252AE" w14:textId="77777777" w:rsidR="007A5DF2" w:rsidRDefault="007A5DF2" w:rsidP="007A5DF2">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4FAC789" w14:textId="77777777" w:rsidR="007A5DF2" w:rsidRDefault="007A5DF2" w:rsidP="007A5DF2">
            <w:pPr>
              <w:pStyle w:val="TAC"/>
              <w:rPr>
                <w:rFonts w:eastAsia="SimSun"/>
                <w:lang w:eastAsia="zh-CN"/>
              </w:rPr>
            </w:pPr>
            <w:r w:rsidRPr="00F14777">
              <w:rPr>
                <w:rFonts w:eastAsia="SimSun"/>
                <w:lang w:eastAsia="zh-CN"/>
              </w:rPr>
              <w:t>RAN5#10</w:t>
            </w:r>
            <w:r>
              <w:rPr>
                <w:rFonts w:eastAsia="SimSun"/>
                <w:lang w:eastAsia="zh-CN"/>
              </w:rPr>
              <w:t>1</w:t>
            </w:r>
          </w:p>
        </w:tc>
      </w:tr>
      <w:tr w:rsidR="007A5DF2" w:rsidRPr="00E80F49" w14:paraId="589F9A7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08DF07" w14:textId="77777777" w:rsidR="007A5DF2" w:rsidRPr="00E80F49" w:rsidRDefault="007A5DF2" w:rsidP="007A5DF2">
            <w:pPr>
              <w:pStyle w:val="TAC"/>
              <w:rPr>
                <w:rFonts w:eastAsia="SimSun"/>
              </w:rPr>
            </w:pPr>
            <w:r w:rsidRPr="00E80F49">
              <w:rPr>
                <w:rFonts w:eastAsia="SimSun"/>
              </w:rPr>
              <w:t>CA_</w:t>
            </w:r>
            <w:r w:rsidRPr="00E80F49">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5F60E376" w14:textId="77777777" w:rsidR="007A5DF2" w:rsidRPr="000E0534" w:rsidRDefault="007A5DF2" w:rsidP="007A5DF2">
            <w:pPr>
              <w:pStyle w:val="TAC"/>
            </w:pPr>
            <w:r w:rsidRPr="00E80F49">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303107E" w14:textId="77777777" w:rsidR="007A5DF2" w:rsidRDefault="007A5DF2" w:rsidP="007A5DF2">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tcPr>
          <w:p w14:paraId="479C7775" w14:textId="77777777" w:rsidR="007A5DF2" w:rsidRDefault="007A5DF2" w:rsidP="007A5DF2">
            <w:pPr>
              <w:pStyle w:val="TAC"/>
              <w:rPr>
                <w:rFonts w:eastAsia="SimSun"/>
                <w:lang w:eastAsia="zh-CN"/>
              </w:rPr>
            </w:pPr>
            <w:r w:rsidRPr="00E80F49">
              <w:rPr>
                <w:rFonts w:eastAsia="SimSun"/>
                <w:lang w:eastAsia="zh-CN"/>
              </w:rPr>
              <w:t>RAN5#85</w:t>
            </w:r>
          </w:p>
        </w:tc>
      </w:tr>
      <w:tr w:rsidR="007A5DF2" w:rsidRPr="00E80F49" w14:paraId="1995C66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7DF6CF8D" w14:textId="77777777" w:rsidR="007A5DF2" w:rsidRPr="00E80F49" w:rsidRDefault="007A5DF2" w:rsidP="007A5DF2">
            <w:pPr>
              <w:pStyle w:val="TAC"/>
              <w:rPr>
                <w:rFonts w:eastAsia="SimSun"/>
              </w:rPr>
            </w:pPr>
            <w:r w:rsidRPr="008D5211">
              <w:rPr>
                <w:rFonts w:eastAsia="SimSun"/>
              </w:rPr>
              <w:t>CA_</w:t>
            </w:r>
            <w:r w:rsidRPr="008D5211">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00855720" w14:textId="77777777" w:rsidR="007A5DF2" w:rsidRPr="000E0534" w:rsidRDefault="007A5DF2" w:rsidP="007A5DF2">
            <w:pPr>
              <w:pStyle w:val="TAC"/>
            </w:pPr>
            <w:r w:rsidRPr="008D5211">
              <w:t>n71 (IMD5)</w:t>
            </w:r>
          </w:p>
        </w:tc>
        <w:tc>
          <w:tcPr>
            <w:tcW w:w="1797" w:type="dxa"/>
            <w:tcBorders>
              <w:top w:val="single" w:sz="4" w:space="0" w:color="auto"/>
              <w:left w:val="single" w:sz="4" w:space="0" w:color="auto"/>
              <w:bottom w:val="single" w:sz="4" w:space="0" w:color="auto"/>
              <w:right w:val="single" w:sz="4" w:space="0" w:color="auto"/>
            </w:tcBorders>
          </w:tcPr>
          <w:p w14:paraId="166C26B1" w14:textId="77777777" w:rsidR="007A5DF2" w:rsidRDefault="007A5DF2" w:rsidP="007A5DF2">
            <w:pPr>
              <w:pStyle w:val="TAC"/>
            </w:pPr>
            <w:r w:rsidRPr="008D5211">
              <w:t>IMD</w:t>
            </w:r>
          </w:p>
        </w:tc>
        <w:tc>
          <w:tcPr>
            <w:tcW w:w="1835" w:type="dxa"/>
            <w:tcBorders>
              <w:top w:val="single" w:sz="4" w:space="0" w:color="auto"/>
              <w:left w:val="single" w:sz="4" w:space="0" w:color="auto"/>
              <w:bottom w:val="single" w:sz="4" w:space="0" w:color="auto"/>
              <w:right w:val="single" w:sz="4" w:space="0" w:color="auto"/>
            </w:tcBorders>
          </w:tcPr>
          <w:p w14:paraId="4E151364" w14:textId="77777777" w:rsidR="007A5DF2" w:rsidRDefault="007A5DF2" w:rsidP="007A5DF2">
            <w:pPr>
              <w:pStyle w:val="TAC"/>
              <w:rPr>
                <w:rFonts w:eastAsia="SimSun"/>
                <w:lang w:eastAsia="zh-CN"/>
              </w:rPr>
            </w:pPr>
            <w:r w:rsidRPr="008D5211">
              <w:rPr>
                <w:rFonts w:eastAsia="SimSun"/>
                <w:lang w:eastAsia="zh-CN"/>
              </w:rPr>
              <w:t>RAN5#97-e</w:t>
            </w:r>
          </w:p>
        </w:tc>
      </w:tr>
      <w:tr w:rsidR="007A5DF2" w:rsidRPr="00E80F49" w14:paraId="2FA43C2D" w14:textId="77777777" w:rsidTr="0085636D">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21E9EC5C" w14:textId="77777777" w:rsidR="007A5DF2" w:rsidRPr="00E80F49" w:rsidRDefault="007A5DF2" w:rsidP="007A5DF2">
            <w:pPr>
              <w:pStyle w:val="TAN"/>
              <w:rPr>
                <w:lang w:eastAsia="sv-SE"/>
              </w:rPr>
            </w:pPr>
            <w:r w:rsidRPr="00E80F49">
              <w:t>NOTE 1:</w:t>
            </w:r>
            <w:r w:rsidRPr="00E80F49">
              <w:tab/>
              <w:t>Notations used</w:t>
            </w:r>
          </w:p>
          <w:p w14:paraId="261D5812" w14:textId="77777777" w:rsidR="007A5DF2" w:rsidRPr="00E80F49" w:rsidRDefault="007A5DF2" w:rsidP="007A5DF2">
            <w:pPr>
              <w:pStyle w:val="TAN"/>
            </w:pPr>
            <w:r w:rsidRPr="00E80F49">
              <w:t>NE: Non-exception as defined in TS 38.101-1 [5], meaning single carrier NR requirements apply.</w:t>
            </w:r>
          </w:p>
          <w:p w14:paraId="4EC86B6D" w14:textId="77777777" w:rsidR="007A5DF2" w:rsidRPr="00E80F49" w:rsidRDefault="007A5DF2" w:rsidP="007A5DF2">
            <w:pPr>
              <w:pStyle w:val="TAN"/>
            </w:pPr>
            <w:r w:rsidRPr="00E80F49">
              <w:t>HD: UL Harmonic Distortion, as defined in TS 38.101-1 [5], 7.3A.4</w:t>
            </w:r>
          </w:p>
          <w:p w14:paraId="79CE19F9" w14:textId="77777777" w:rsidR="007A5DF2" w:rsidRPr="00E80F49" w:rsidRDefault="007A5DF2" w:rsidP="007A5DF2">
            <w:pPr>
              <w:pStyle w:val="TAN"/>
            </w:pPr>
            <w:r w:rsidRPr="00E80F49">
              <w:t>HM: RX Harmonic Mixing, as defined in TS 38.101-1 [5], 7.3A.4</w:t>
            </w:r>
          </w:p>
          <w:p w14:paraId="72C75C71" w14:textId="77777777" w:rsidR="007A5DF2" w:rsidRPr="00E80F49" w:rsidRDefault="007A5DF2" w:rsidP="007A5DF2">
            <w:pPr>
              <w:pStyle w:val="TAN"/>
            </w:pPr>
            <w:r w:rsidRPr="00E80F49">
              <w:t>IMD: Intermodulation Distortion, as defined in TS 38.101-1 [5], 7.3A.5</w:t>
            </w:r>
          </w:p>
          <w:p w14:paraId="653245F9" w14:textId="77777777" w:rsidR="007A5DF2" w:rsidRPr="00E80F49" w:rsidRDefault="007A5DF2" w:rsidP="007A5DF2">
            <w:pPr>
              <w:pStyle w:val="TAN"/>
            </w:pPr>
            <w:r w:rsidRPr="00E80F49">
              <w:t>CBI: Cross Band Isolation, as defined in TS 38.101-1 [5], 7.3A.6</w:t>
            </w:r>
          </w:p>
          <w:p w14:paraId="54B34316" w14:textId="77777777" w:rsidR="007A5DF2" w:rsidRDefault="007A5DF2" w:rsidP="007A5DF2">
            <w:pPr>
              <w:pStyle w:val="TAN"/>
            </w:pPr>
            <w:r w:rsidRPr="00E80F49">
              <w:t>NOTE 2: Exception for this band is tested with two carrier case</w:t>
            </w:r>
            <w:r>
              <w:t>.</w:t>
            </w:r>
          </w:p>
          <w:p w14:paraId="7C2196D4" w14:textId="77777777" w:rsidR="007A5DF2" w:rsidRPr="00E80F49" w:rsidRDefault="007A5DF2" w:rsidP="007A5DF2">
            <w:pPr>
              <w:pStyle w:val="TAN"/>
            </w:pPr>
            <w:r>
              <w:t>NOTE 3: Only single uplink analysed. IMD exception not yet covered.</w:t>
            </w:r>
          </w:p>
        </w:tc>
      </w:tr>
    </w:tbl>
    <w:p w14:paraId="5D27CE2C" w14:textId="77777777" w:rsidR="00DF2F7A" w:rsidRPr="00E80F49" w:rsidRDefault="00DF2F7A" w:rsidP="00DF2F7A">
      <w:pPr>
        <w:rPr>
          <w:lang w:eastAsia="sv-SE"/>
        </w:rPr>
      </w:pPr>
    </w:p>
    <w:p w14:paraId="5B1D663E" w14:textId="77777777" w:rsidR="00DF2F7A" w:rsidRPr="00E80F49" w:rsidRDefault="00DF2F7A" w:rsidP="00DF2F7A">
      <w:pPr>
        <w:pStyle w:val="TH"/>
      </w:pPr>
      <w:r w:rsidRPr="00E80F49">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DF2F7A" w:rsidRPr="00E80F49" w14:paraId="6ECE835B"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E846D2" w14:textId="77777777" w:rsidR="00DF2F7A" w:rsidRPr="00E80F49" w:rsidRDefault="00DF2F7A" w:rsidP="00FC73AA">
            <w:pPr>
              <w:pStyle w:val="TAH"/>
            </w:pPr>
            <w:r w:rsidRPr="00E80F49">
              <w:t xml:space="preserve">CA </w:t>
            </w:r>
            <w:proofErr w:type="spellStart"/>
            <w:r w:rsidRPr="00E80F49">
              <w:t>config</w:t>
            </w:r>
            <w:proofErr w:type="spellEnd"/>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F1A827" w14:textId="77777777" w:rsidR="00DF2F7A" w:rsidRPr="00E80F49" w:rsidRDefault="00DF2F7A" w:rsidP="00FC73AA">
            <w:pPr>
              <w:pStyle w:val="TAH"/>
            </w:pPr>
            <w:r w:rsidRPr="00E80F49">
              <w:t xml:space="preserve">Three band </w:t>
            </w:r>
            <w:proofErr w:type="spellStart"/>
            <w:r w:rsidRPr="00E80F49">
              <w:t>refsens</w:t>
            </w:r>
            <w:proofErr w:type="spellEnd"/>
            <w:r w:rsidRPr="00E80F49">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CCAD0B" w14:textId="77777777" w:rsidR="00DF2F7A" w:rsidRPr="00E80F49" w:rsidRDefault="00DF2F7A" w:rsidP="00FC73AA">
            <w:pPr>
              <w:pStyle w:val="TAH"/>
            </w:pPr>
            <w:r w:rsidRPr="00E80F49">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1766C5" w14:textId="77777777" w:rsidR="00DF2F7A" w:rsidRPr="00E80F49" w:rsidRDefault="00DF2F7A" w:rsidP="00FC73AA">
            <w:pPr>
              <w:pStyle w:val="TAH"/>
            </w:pPr>
            <w:r w:rsidRPr="00E80F49">
              <w:t>Test point analysis updated</w:t>
            </w:r>
          </w:p>
        </w:tc>
      </w:tr>
      <w:tr w:rsidR="00DF2F7A" w:rsidRPr="00E80F49" w14:paraId="2FD6821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923A91" w14:textId="77777777" w:rsidR="00DF2F7A" w:rsidRPr="00E80F49" w:rsidRDefault="00DF2F7A" w:rsidP="00FC73AA">
            <w:pPr>
              <w:pStyle w:val="TAC"/>
            </w:pPr>
            <w:r w:rsidRPr="00F1477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DD6D92" w14:textId="77777777" w:rsidR="00DF2F7A" w:rsidRPr="00E80F49" w:rsidRDefault="00DF2F7A" w:rsidP="00FC73AA">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C149EA" w14:textId="77777777" w:rsidR="00DF2F7A" w:rsidRPr="00E80F49" w:rsidRDefault="00DF2F7A" w:rsidP="00FC73A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D619C" w14:textId="77777777" w:rsidR="00DF2F7A" w:rsidRPr="00E80F49" w:rsidRDefault="00DF2F7A" w:rsidP="00FC73AA">
            <w:pPr>
              <w:pStyle w:val="TAC"/>
            </w:pPr>
            <w:r>
              <w:rPr>
                <w:rFonts w:eastAsia="SimSun"/>
                <w:lang w:eastAsia="zh-CN"/>
              </w:rPr>
              <w:t>RAN5#101</w:t>
            </w:r>
          </w:p>
        </w:tc>
      </w:tr>
      <w:tr w:rsidR="00DF2F7A" w:rsidRPr="00E80F49" w14:paraId="0509A71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48FC07" w14:textId="77777777" w:rsidR="00DF2F7A" w:rsidRPr="00E80F49" w:rsidRDefault="00DF2F7A" w:rsidP="00FC73AA">
            <w:pPr>
              <w:pStyle w:val="TAC"/>
            </w:pPr>
            <w:r w:rsidRPr="00F14777">
              <w:t>CA_n1A-n3A-n</w:t>
            </w:r>
            <w:r>
              <w:t>7</w:t>
            </w:r>
            <w:r w:rsidRPr="00F14777">
              <w:t>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F96C50" w14:textId="77777777" w:rsidR="00DF2F7A" w:rsidRPr="00E80F49" w:rsidRDefault="00DF2F7A" w:rsidP="00FC73AA">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BD15C0" w14:textId="77777777" w:rsidR="00DF2F7A" w:rsidRPr="00E80F49" w:rsidRDefault="00DF2F7A" w:rsidP="00FC73A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F834AE" w14:textId="77777777" w:rsidR="00DF2F7A" w:rsidRPr="00E80F49" w:rsidRDefault="00DF2F7A" w:rsidP="00FC73AA">
            <w:pPr>
              <w:pStyle w:val="TAC"/>
            </w:pPr>
            <w:r>
              <w:rPr>
                <w:rFonts w:eastAsia="SimSun"/>
                <w:lang w:eastAsia="zh-CN"/>
              </w:rPr>
              <w:t>RAN5#101</w:t>
            </w:r>
          </w:p>
        </w:tc>
      </w:tr>
      <w:tr w:rsidR="00DF2F7A" w:rsidRPr="00E80F49" w14:paraId="411BAE6F"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BF9D1" w14:textId="77777777" w:rsidR="00DF2F7A" w:rsidRPr="00F14777" w:rsidRDefault="00DF2F7A" w:rsidP="00FC73AA">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8BA650" w14:textId="77777777" w:rsidR="00DF2F7A" w:rsidRPr="00F14777" w:rsidRDefault="00DF2F7A" w:rsidP="00FC73AA">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78074E" w14:textId="77777777" w:rsidR="00DF2F7A" w:rsidRPr="00F14777" w:rsidRDefault="00DF2F7A" w:rsidP="00FC73A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BD16AD" w14:textId="77777777" w:rsidR="00DF2F7A" w:rsidRDefault="00DF2F7A" w:rsidP="00FC73AA">
            <w:pPr>
              <w:pStyle w:val="TAC"/>
              <w:rPr>
                <w:rFonts w:eastAsia="SimSun"/>
                <w:lang w:eastAsia="zh-CN"/>
              </w:rPr>
            </w:pPr>
            <w:r>
              <w:rPr>
                <w:rFonts w:eastAsia="SimSun" w:hint="eastAsia"/>
                <w:lang w:eastAsia="zh-CN"/>
              </w:rPr>
              <w:t>R</w:t>
            </w:r>
            <w:r>
              <w:rPr>
                <w:rFonts w:eastAsia="SimSun"/>
                <w:lang w:eastAsia="zh-CN"/>
              </w:rPr>
              <w:t>AN5#101</w:t>
            </w:r>
          </w:p>
        </w:tc>
      </w:tr>
      <w:tr w:rsidR="00DF2F7A" w:rsidRPr="00E80F49" w14:paraId="697EACB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FFAC05" w14:textId="77777777" w:rsidR="00DF2F7A" w:rsidRDefault="00DF2F7A" w:rsidP="00FC73AA">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771189" w14:textId="77777777" w:rsidR="00DF2F7A" w:rsidRDefault="00DF2F7A" w:rsidP="00FC73AA">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E886D1" w14:textId="77777777" w:rsidR="00DF2F7A" w:rsidRPr="0028136D" w:rsidRDefault="00DF2F7A" w:rsidP="00FC73AA">
            <w:pPr>
              <w:pStyle w:val="TAH"/>
              <w:rPr>
                <w:b w:val="0"/>
              </w:rPr>
            </w:pPr>
            <w:r w:rsidRPr="00CE0EAB">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88D5CB" w14:textId="77777777" w:rsidR="00DF2F7A" w:rsidRPr="00494D88" w:rsidRDefault="00DF2F7A" w:rsidP="00FC73A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0AA7C43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B54F8F" w14:textId="77777777" w:rsidR="00DF2F7A" w:rsidRDefault="00DF2F7A" w:rsidP="00FC73AA">
            <w:pPr>
              <w:pStyle w:val="TAH"/>
              <w:rPr>
                <w:b w:val="0"/>
              </w:rPr>
            </w:pPr>
            <w:r>
              <w:rPr>
                <w:b w:val="0"/>
              </w:rPr>
              <w:t>CA_n2A-n5A-n77A</w:t>
            </w:r>
            <w:r w:rsidRPr="0028136D">
              <w:rPr>
                <w:b w:val="0"/>
              </w:rPr>
              <w:t xml:space="preserve"> </w:t>
            </w:r>
            <w:r w:rsidRPr="00FC495E">
              <w:rPr>
                <w:b w:val="0"/>
              </w:rPr>
              <w:t>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BA01AF" w14:textId="77777777" w:rsidR="00DF2F7A" w:rsidRDefault="00DF2F7A" w:rsidP="00FC73AA">
            <w:pPr>
              <w:pStyle w:val="TAH"/>
              <w:rPr>
                <w:b w:val="0"/>
              </w:rPr>
            </w:pPr>
            <w:r>
              <w:rPr>
                <w:b w:val="0"/>
              </w:rPr>
              <w:t>n2(IMD3), n</w:t>
            </w:r>
            <w:r w:rsidRPr="0028136D">
              <w:rPr>
                <w:b w:val="0"/>
              </w:rPr>
              <w:t>5 (IMD5)</w:t>
            </w:r>
            <w:r>
              <w:rPr>
                <w:b w:val="0"/>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F5D28" w14:textId="77777777" w:rsidR="00DF2F7A" w:rsidRPr="0028136D" w:rsidRDefault="00DF2F7A" w:rsidP="00FC73A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5A56C" w14:textId="77777777" w:rsidR="00DF2F7A" w:rsidRPr="00494D88" w:rsidRDefault="00DF2F7A" w:rsidP="00FC73AA">
            <w:pPr>
              <w:pStyle w:val="TAH"/>
              <w:rPr>
                <w:rFonts w:eastAsia="SimSun"/>
                <w:b w:val="0"/>
                <w:lang w:eastAsia="zh-CN"/>
              </w:rPr>
            </w:pPr>
            <w:r w:rsidRPr="00494D88">
              <w:rPr>
                <w:rFonts w:eastAsia="SimSun"/>
                <w:b w:val="0"/>
                <w:lang w:eastAsia="zh-CN"/>
              </w:rPr>
              <w:t>RAN5#98</w:t>
            </w:r>
          </w:p>
        </w:tc>
      </w:tr>
      <w:tr w:rsidR="00DF2F7A" w:rsidRPr="00E80F49" w14:paraId="05F8BF6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1EB98F" w14:textId="77777777" w:rsidR="00DF2F7A" w:rsidRDefault="00DF2F7A" w:rsidP="00FC73AA">
            <w:pPr>
              <w:pStyle w:val="TAH"/>
              <w:rPr>
                <w:b w:val="0"/>
              </w:rPr>
            </w:pPr>
            <w:r>
              <w:rPr>
                <w:b w:val="0"/>
              </w:rPr>
              <w:t>CA_n2A-n5A-n77A</w:t>
            </w:r>
            <w:r w:rsidRPr="0028136D">
              <w:rPr>
                <w:b w:val="0"/>
              </w:rPr>
              <w:t xml:space="preserve"> </w:t>
            </w:r>
            <w:r>
              <w:rPr>
                <w:b w:val="0"/>
              </w:rPr>
              <w:t>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C19C65" w14:textId="77777777" w:rsidR="00DF2F7A" w:rsidRDefault="00DF2F7A" w:rsidP="00FC73AA">
            <w:pPr>
              <w:pStyle w:val="TAH"/>
              <w:rPr>
                <w:b w:val="0"/>
              </w:rPr>
            </w:pPr>
            <w:r>
              <w:rPr>
                <w:b w:val="0"/>
              </w:rPr>
              <w:t>n2(IMD3), n</w:t>
            </w:r>
            <w:r w:rsidRPr="0028136D">
              <w:rPr>
                <w:b w:val="0"/>
              </w:rPr>
              <w:t>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99D079" w14:textId="77777777" w:rsidR="00DF2F7A" w:rsidRPr="0028136D" w:rsidRDefault="00DF2F7A" w:rsidP="00FC73A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DF5627" w14:textId="77777777" w:rsidR="00DF2F7A" w:rsidRPr="00494D88" w:rsidRDefault="00DF2F7A" w:rsidP="00FC73AA">
            <w:pPr>
              <w:pStyle w:val="TAH"/>
              <w:rPr>
                <w:rFonts w:eastAsia="SimSun"/>
                <w:b w:val="0"/>
                <w:lang w:eastAsia="zh-CN"/>
              </w:rPr>
            </w:pPr>
            <w:r>
              <w:rPr>
                <w:rFonts w:eastAsia="SimSun"/>
                <w:b w:val="0"/>
                <w:lang w:eastAsia="zh-CN"/>
              </w:rPr>
              <w:t>RAN5#100</w:t>
            </w:r>
          </w:p>
        </w:tc>
      </w:tr>
      <w:tr w:rsidR="00DF2F7A" w:rsidRPr="00E80F49" w14:paraId="4D3000B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D2C255" w14:textId="77777777" w:rsidR="00DF2F7A" w:rsidRDefault="00DF2F7A" w:rsidP="00FC73AA">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760567" w14:textId="77777777" w:rsidR="00DF2F7A" w:rsidRDefault="00DF2F7A" w:rsidP="00FC73AA">
            <w:pPr>
              <w:pStyle w:val="TAH"/>
              <w:rPr>
                <w:b w:val="0"/>
              </w:rPr>
            </w:pPr>
            <w:r>
              <w:rPr>
                <w:b w:val="0"/>
              </w:rPr>
              <w:t>n48(IMD2), n66 (IMD4</w:t>
            </w:r>
            <w:r w:rsidRPr="0028136D">
              <w:rPr>
                <w:b w:val="0"/>
              </w:rPr>
              <w:t>)</w:t>
            </w:r>
            <w:r>
              <w:rPr>
                <w:b w:val="0"/>
              </w:rPr>
              <w:t>,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BA280A" w14:textId="77777777" w:rsidR="00DF2F7A" w:rsidRPr="0028136D" w:rsidRDefault="00DF2F7A" w:rsidP="00FC73AA">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F0FDB" w14:textId="77777777" w:rsidR="00DF2F7A" w:rsidRPr="00494D88" w:rsidRDefault="00DF2F7A" w:rsidP="00FC73A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3A5F827C"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98B3F1" w14:textId="28BB0D8B" w:rsidR="00DF2F7A" w:rsidRDefault="00DF2F7A" w:rsidP="00FC73AA">
            <w:pPr>
              <w:pStyle w:val="TAH"/>
              <w:rPr>
                <w:b w:val="0"/>
              </w:rPr>
            </w:pPr>
            <w:r>
              <w:rPr>
                <w:b w:val="0"/>
              </w:rPr>
              <w:t>CA_n2A-n48A-n77A</w:t>
            </w:r>
            <w:ins w:id="51" w:author="Jinwen Ma" w:date="2024-02-05T16:16:00Z">
              <w:r>
                <w:rPr>
                  <w:b w:val="0"/>
                </w:rPr>
                <w:t xml:space="preserve"> PC3</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3BEC43" w14:textId="77777777" w:rsidR="00DF2F7A" w:rsidRDefault="00DF2F7A" w:rsidP="00FC73AA">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3734C" w14:textId="77777777" w:rsidR="00DF2F7A" w:rsidRPr="0028136D" w:rsidRDefault="00DF2F7A" w:rsidP="00FC73AA">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CB03D9" w14:textId="77777777" w:rsidR="00DF2F7A" w:rsidRPr="00494D88" w:rsidRDefault="00DF2F7A" w:rsidP="00FC73A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6A997D06" w14:textId="77777777" w:rsidTr="00FC73AA">
        <w:trPr>
          <w:jc w:val="center"/>
          <w:ins w:id="52" w:author="Jinwen Ma" w:date="2024-02-05T16:16: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0DDD19" w14:textId="400C1C01" w:rsidR="00DF2F7A" w:rsidRDefault="00DF2F7A" w:rsidP="00DF2F7A">
            <w:pPr>
              <w:pStyle w:val="TAH"/>
              <w:rPr>
                <w:ins w:id="53" w:author="Jinwen Ma" w:date="2024-02-05T16:16:00Z"/>
                <w:b w:val="0"/>
              </w:rPr>
            </w:pPr>
            <w:ins w:id="54" w:author="Jinwen Ma" w:date="2024-02-05T16:16:00Z">
              <w:r>
                <w:rPr>
                  <w:b w:val="0"/>
                </w:rPr>
                <w:t>CA_n2A-n48A-n77A PC2</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E7C73F" w14:textId="2464EE2B" w:rsidR="00DF2F7A" w:rsidRDefault="00DF2F7A" w:rsidP="00DF2F7A">
            <w:pPr>
              <w:pStyle w:val="TAH"/>
              <w:rPr>
                <w:ins w:id="55" w:author="Jinwen Ma" w:date="2024-02-05T16:16:00Z"/>
                <w:b w:val="0"/>
              </w:rPr>
            </w:pPr>
            <w:ins w:id="56" w:author="Jinwen Ma" w:date="2024-02-05T16:16:00Z">
              <w:r>
                <w:rPr>
                  <w:b w:val="0"/>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D39A72" w14:textId="4F11B35F" w:rsidR="00DF2F7A" w:rsidRDefault="00DF2F7A" w:rsidP="00DF2F7A">
            <w:pPr>
              <w:pStyle w:val="TAH"/>
              <w:rPr>
                <w:ins w:id="57" w:author="Jinwen Ma" w:date="2024-02-05T16:16:00Z"/>
                <w:b w:val="0"/>
              </w:rPr>
            </w:pPr>
            <w:ins w:id="58" w:author="Jinwen Ma" w:date="2024-02-05T16:16: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D8EA19" w14:textId="52096319" w:rsidR="00DF2F7A" w:rsidRPr="00494D88" w:rsidRDefault="00DF2F7A" w:rsidP="00DF2F7A">
            <w:pPr>
              <w:pStyle w:val="TAH"/>
              <w:rPr>
                <w:ins w:id="59" w:author="Jinwen Ma" w:date="2024-02-05T16:16:00Z"/>
                <w:rFonts w:eastAsia="SimSun"/>
                <w:b w:val="0"/>
                <w:lang w:eastAsia="zh-CN"/>
              </w:rPr>
            </w:pPr>
            <w:ins w:id="60" w:author="Jinwen Ma" w:date="2024-02-05T16:16:00Z">
              <w:r w:rsidRPr="00494D88">
                <w:rPr>
                  <w:rFonts w:eastAsia="SimSun"/>
                  <w:b w:val="0"/>
                  <w:lang w:eastAsia="zh-CN"/>
                </w:rPr>
                <w:t>RAN5#</w:t>
              </w:r>
              <w:r>
                <w:rPr>
                  <w:rFonts w:eastAsia="SimSun"/>
                  <w:b w:val="0"/>
                  <w:lang w:eastAsia="zh-CN"/>
                </w:rPr>
                <w:t>102</w:t>
              </w:r>
            </w:ins>
          </w:p>
        </w:tc>
      </w:tr>
      <w:tr w:rsidR="00DF2F7A" w:rsidRPr="00E80F49" w14:paraId="055FC61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1DA30A" w14:textId="77777777" w:rsidR="00DF2F7A" w:rsidRDefault="00DF2F7A" w:rsidP="00DF2F7A">
            <w:pPr>
              <w:pStyle w:val="TAH"/>
              <w:rPr>
                <w:b w:val="0"/>
              </w:rPr>
            </w:pPr>
            <w:r>
              <w:rPr>
                <w:b w:val="0"/>
              </w:rPr>
              <w:t>CA_</w:t>
            </w:r>
            <w:r w:rsidRPr="0028136D">
              <w:rPr>
                <w:b w:val="0"/>
              </w:rPr>
              <w:t>n2A-n66A-n77A</w:t>
            </w:r>
            <w:r w:rsidRPr="00FC495E">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04A839" w14:textId="77777777" w:rsidR="00DF2F7A" w:rsidRDefault="00DF2F7A" w:rsidP="00DF2F7A">
            <w:pPr>
              <w:pStyle w:val="TAH"/>
              <w:rPr>
                <w:b w:val="0"/>
              </w:rPr>
            </w:pPr>
            <w:r>
              <w:rPr>
                <w:b w:val="0"/>
              </w:rPr>
              <w:t>n2(IMD2, IMD4, IMD5), n66 (IMD2, IMD4, IMD5</w:t>
            </w:r>
            <w:r w:rsidRPr="0028136D">
              <w:rPr>
                <w:b w:val="0"/>
              </w:rPr>
              <w:t>)</w:t>
            </w:r>
            <w:r>
              <w:rPr>
                <w:b w:val="0"/>
              </w:rPr>
              <w:t>,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67AA2"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8B704B" w14:textId="77777777" w:rsidR="00DF2F7A" w:rsidRPr="00494D88" w:rsidRDefault="00DF2F7A" w:rsidP="00DF2F7A">
            <w:pPr>
              <w:pStyle w:val="TAH"/>
              <w:rPr>
                <w:rFonts w:eastAsia="SimSun"/>
                <w:b w:val="0"/>
                <w:lang w:eastAsia="zh-CN"/>
              </w:rPr>
            </w:pPr>
            <w:r w:rsidRPr="00494D88">
              <w:rPr>
                <w:rFonts w:eastAsia="SimSun"/>
                <w:b w:val="0"/>
                <w:lang w:eastAsia="zh-CN"/>
              </w:rPr>
              <w:t>RAN5#98</w:t>
            </w:r>
          </w:p>
        </w:tc>
      </w:tr>
      <w:tr w:rsidR="00DF2F7A" w:rsidRPr="00E80F49" w14:paraId="66FE0696"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400A58" w14:textId="77777777" w:rsidR="00DF2F7A" w:rsidRDefault="00DF2F7A" w:rsidP="00DF2F7A">
            <w:pPr>
              <w:pStyle w:val="TAH"/>
              <w:rPr>
                <w:b w:val="0"/>
              </w:rPr>
            </w:pPr>
            <w:r>
              <w:rPr>
                <w:b w:val="0"/>
              </w:rPr>
              <w:t>CA_</w:t>
            </w:r>
            <w:r w:rsidRPr="0028136D">
              <w:rPr>
                <w:b w:val="0"/>
              </w:rPr>
              <w:t>n2A-n66A-n77A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D9BA92" w14:textId="77777777" w:rsidR="00DF2F7A" w:rsidRDefault="00DF2F7A" w:rsidP="00DF2F7A">
            <w:pPr>
              <w:pStyle w:val="TAH"/>
              <w:rPr>
                <w:b w:val="0"/>
              </w:rPr>
            </w:pPr>
            <w:r>
              <w:rPr>
                <w:b w:val="0"/>
              </w:rPr>
              <w:t>n2(IMD2), n66 (IMD2</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73C65"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34C1DD" w14:textId="77777777" w:rsidR="00DF2F7A" w:rsidRPr="00494D88" w:rsidRDefault="00DF2F7A" w:rsidP="00DF2F7A">
            <w:pPr>
              <w:pStyle w:val="TAH"/>
              <w:rPr>
                <w:rFonts w:eastAsia="SimSun"/>
                <w:b w:val="0"/>
                <w:lang w:eastAsia="zh-CN"/>
              </w:rPr>
            </w:pPr>
            <w:r>
              <w:rPr>
                <w:rFonts w:eastAsia="SimSun"/>
                <w:b w:val="0"/>
                <w:lang w:eastAsia="zh-CN"/>
              </w:rPr>
              <w:t>RAN5#100</w:t>
            </w:r>
          </w:p>
        </w:tc>
      </w:tr>
      <w:tr w:rsidR="00DF2F7A" w:rsidRPr="00E80F49" w14:paraId="6C5A4FC7"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4F9763" w14:textId="77777777" w:rsidR="00DF2F7A" w:rsidRDefault="00DF2F7A" w:rsidP="00DF2F7A">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F8436" w14:textId="77777777" w:rsidR="00DF2F7A" w:rsidRDefault="00DF2F7A" w:rsidP="00DF2F7A">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2FDDE3" w14:textId="77777777" w:rsidR="00DF2F7A" w:rsidRPr="0028136D" w:rsidRDefault="00DF2F7A" w:rsidP="00DF2F7A">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60383D" w14:textId="77777777" w:rsidR="00DF2F7A" w:rsidRDefault="00DF2F7A" w:rsidP="00DF2F7A">
            <w:pPr>
              <w:pStyle w:val="TAH"/>
              <w:rPr>
                <w:rFonts w:eastAsia="SimSun"/>
                <w:b w:val="0"/>
                <w:lang w:eastAsia="zh-CN"/>
              </w:rPr>
            </w:pPr>
            <w:r>
              <w:rPr>
                <w:rFonts w:hint="eastAsia"/>
                <w:b w:val="0"/>
                <w:lang w:eastAsia="ja-JP"/>
              </w:rPr>
              <w:t>R</w:t>
            </w:r>
            <w:r>
              <w:rPr>
                <w:b w:val="0"/>
                <w:lang w:eastAsia="ja-JP"/>
              </w:rPr>
              <w:t>AN5#101</w:t>
            </w:r>
          </w:p>
        </w:tc>
      </w:tr>
      <w:tr w:rsidR="00DF2F7A" w:rsidRPr="00E80F49" w14:paraId="024A31F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B37A67" w14:textId="77777777" w:rsidR="00DF2F7A" w:rsidRDefault="00DF2F7A" w:rsidP="00DF2F7A">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BBE07" w14:textId="77777777" w:rsidR="00DF2F7A" w:rsidRDefault="00DF2F7A" w:rsidP="00DF2F7A">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65C8A4" w14:textId="77777777" w:rsidR="00DF2F7A" w:rsidRPr="0028136D" w:rsidRDefault="00DF2F7A" w:rsidP="00DF2F7A">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CF1AF5" w14:textId="77777777" w:rsidR="00DF2F7A" w:rsidRDefault="00DF2F7A" w:rsidP="00DF2F7A">
            <w:pPr>
              <w:pStyle w:val="TAH"/>
              <w:rPr>
                <w:rFonts w:eastAsia="SimSun"/>
                <w:b w:val="0"/>
                <w:lang w:eastAsia="zh-CN"/>
              </w:rPr>
            </w:pPr>
            <w:r>
              <w:rPr>
                <w:rFonts w:hint="eastAsia"/>
                <w:b w:val="0"/>
                <w:lang w:eastAsia="ja-JP"/>
              </w:rPr>
              <w:t>R</w:t>
            </w:r>
            <w:r>
              <w:rPr>
                <w:b w:val="0"/>
                <w:lang w:eastAsia="ja-JP"/>
              </w:rPr>
              <w:t>AN5#101</w:t>
            </w:r>
          </w:p>
        </w:tc>
      </w:tr>
      <w:tr w:rsidR="00DF2F7A" w:rsidRPr="00E80F49" w14:paraId="2CC10173"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6BF8CB" w14:textId="77777777" w:rsidR="00DF2F7A" w:rsidRDefault="00DF2F7A" w:rsidP="00DF2F7A">
            <w:pPr>
              <w:pStyle w:val="TAC"/>
            </w:pPr>
            <w:r w:rsidRPr="003050CE">
              <w:t>CA_n3</w:t>
            </w:r>
            <w:r>
              <w:t>A</w:t>
            </w:r>
            <w:r w:rsidRPr="003050CE">
              <w:t>-n28</w:t>
            </w:r>
            <w:r>
              <w:t>A</w:t>
            </w:r>
            <w:r w:rsidRPr="003050CE">
              <w:t>-n7</w:t>
            </w:r>
            <w:r w:rsidRPr="003050CE">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346DB3" w14:textId="77777777" w:rsidR="00DF2F7A" w:rsidRDefault="00DF2F7A" w:rsidP="00DF2F7A">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613070" w14:textId="77777777" w:rsidR="00DF2F7A" w:rsidRPr="0028136D" w:rsidRDefault="00DF2F7A" w:rsidP="00DF2F7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8C0C4F" w14:textId="77777777" w:rsidR="00DF2F7A" w:rsidRDefault="00DF2F7A" w:rsidP="00DF2F7A">
            <w:pPr>
              <w:pStyle w:val="TAC"/>
              <w:rPr>
                <w:rFonts w:eastAsia="SimSun"/>
                <w:lang w:eastAsia="zh-CN"/>
              </w:rPr>
            </w:pPr>
            <w:r>
              <w:rPr>
                <w:rFonts w:eastAsia="SimSun"/>
                <w:lang w:eastAsia="zh-CN"/>
              </w:rPr>
              <w:t>RAN5#101</w:t>
            </w:r>
          </w:p>
        </w:tc>
      </w:tr>
      <w:tr w:rsidR="00DF2F7A" w:rsidRPr="00E80F49" w14:paraId="45F73AAF"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16EF3" w14:textId="77777777" w:rsidR="00DF2F7A" w:rsidRDefault="00DF2F7A" w:rsidP="00DF2F7A">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EA0F68" w14:textId="77777777" w:rsidR="00DF2F7A" w:rsidRDefault="00DF2F7A" w:rsidP="00DF2F7A">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DEC49" w14:textId="77777777" w:rsidR="00DF2F7A" w:rsidRPr="0028136D" w:rsidRDefault="00DF2F7A" w:rsidP="00DF2F7A">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3E8EC0" w14:textId="77777777" w:rsidR="00DF2F7A" w:rsidRPr="00494D88" w:rsidRDefault="00DF2F7A" w:rsidP="00DF2F7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2D5F470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32ABC" w14:textId="6F9FFBA1" w:rsidR="00DF2F7A" w:rsidRDefault="00DF2F7A" w:rsidP="00DF2F7A">
            <w:pPr>
              <w:pStyle w:val="TAH"/>
              <w:rPr>
                <w:b w:val="0"/>
              </w:rPr>
            </w:pPr>
            <w:r>
              <w:rPr>
                <w:b w:val="0"/>
              </w:rPr>
              <w:t>CA_n5A-n48A-n77A</w:t>
            </w:r>
            <w:ins w:id="61" w:author="Jinwen Ma" w:date="2024-02-05T16:17:00Z">
              <w:r>
                <w:rPr>
                  <w:b w:val="0"/>
                </w:rPr>
                <w:t xml:space="preserve"> PC3</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DB3C00" w14:textId="77777777" w:rsidR="00DF2F7A" w:rsidRDefault="00DF2F7A" w:rsidP="00DF2F7A">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998D56" w14:textId="77777777" w:rsidR="00DF2F7A" w:rsidRPr="0028136D" w:rsidRDefault="00DF2F7A" w:rsidP="00DF2F7A">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D00512" w14:textId="77777777" w:rsidR="00DF2F7A" w:rsidRPr="00494D88" w:rsidRDefault="00DF2F7A" w:rsidP="00DF2F7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54D6DFFB" w14:textId="77777777" w:rsidTr="00FC73AA">
        <w:trPr>
          <w:jc w:val="center"/>
          <w:ins w:id="62" w:author="Jinwen Ma" w:date="2024-02-05T16:16: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DD0FC8" w14:textId="2A9B219E" w:rsidR="00DF2F7A" w:rsidRDefault="00DF2F7A" w:rsidP="00DF2F7A">
            <w:pPr>
              <w:pStyle w:val="TAH"/>
              <w:rPr>
                <w:ins w:id="63" w:author="Jinwen Ma" w:date="2024-02-05T16:16:00Z"/>
                <w:b w:val="0"/>
              </w:rPr>
            </w:pPr>
            <w:ins w:id="64" w:author="Jinwen Ma" w:date="2024-02-05T16:17:00Z">
              <w:r>
                <w:rPr>
                  <w:b w:val="0"/>
                </w:rPr>
                <w:t>CA_n5A-n48A-n77A PC2</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B3225B" w14:textId="4B468F5A" w:rsidR="00DF2F7A" w:rsidRDefault="00DF2F7A" w:rsidP="00DF2F7A">
            <w:pPr>
              <w:pStyle w:val="TAH"/>
              <w:rPr>
                <w:ins w:id="65" w:author="Jinwen Ma" w:date="2024-02-05T16:16:00Z"/>
                <w:b w:val="0"/>
              </w:rPr>
            </w:pPr>
            <w:ins w:id="66" w:author="Jinwen Ma" w:date="2024-02-05T16:17:00Z">
              <w:r>
                <w:rPr>
                  <w:b w:val="0"/>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39C776" w14:textId="6CF6499B" w:rsidR="00DF2F7A" w:rsidRDefault="00DF2F7A" w:rsidP="00DF2F7A">
            <w:pPr>
              <w:pStyle w:val="TAH"/>
              <w:rPr>
                <w:ins w:id="67" w:author="Jinwen Ma" w:date="2024-02-05T16:16:00Z"/>
                <w:b w:val="0"/>
              </w:rPr>
            </w:pPr>
            <w:ins w:id="68" w:author="Jinwen Ma" w:date="2024-02-05T16:17: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A5E1DD" w14:textId="6F83B7CD" w:rsidR="00DF2F7A" w:rsidRPr="00494D88" w:rsidRDefault="00DF2F7A" w:rsidP="00DF2F7A">
            <w:pPr>
              <w:pStyle w:val="TAH"/>
              <w:rPr>
                <w:ins w:id="69" w:author="Jinwen Ma" w:date="2024-02-05T16:16:00Z"/>
                <w:rFonts w:eastAsia="SimSun"/>
                <w:b w:val="0"/>
                <w:lang w:eastAsia="zh-CN"/>
              </w:rPr>
            </w:pPr>
            <w:ins w:id="70" w:author="Jinwen Ma" w:date="2024-02-05T16:17:00Z">
              <w:r w:rsidRPr="00494D88">
                <w:rPr>
                  <w:rFonts w:eastAsia="SimSun"/>
                  <w:b w:val="0"/>
                  <w:lang w:eastAsia="zh-CN"/>
                </w:rPr>
                <w:t>RAN5#</w:t>
              </w:r>
              <w:r>
                <w:rPr>
                  <w:rFonts w:eastAsia="SimSun"/>
                  <w:b w:val="0"/>
                  <w:lang w:eastAsia="zh-CN"/>
                </w:rPr>
                <w:t>102</w:t>
              </w:r>
            </w:ins>
          </w:p>
        </w:tc>
      </w:tr>
      <w:tr w:rsidR="00DF2F7A" w:rsidRPr="00E80F49" w14:paraId="391CC1B0"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58A73" w14:textId="77777777" w:rsidR="00DF2F7A" w:rsidRDefault="00DF2F7A" w:rsidP="00DF2F7A">
            <w:pPr>
              <w:pStyle w:val="TAH"/>
              <w:rPr>
                <w:b w:val="0"/>
              </w:rPr>
            </w:pPr>
            <w:r>
              <w:rPr>
                <w:b w:val="0"/>
              </w:rPr>
              <w:t>CA_</w:t>
            </w:r>
            <w:r w:rsidRPr="0028136D">
              <w:rPr>
                <w:b w:val="0"/>
              </w:rPr>
              <w:t>n5A-n66A-n77A</w:t>
            </w:r>
            <w:r w:rsidRPr="00770384">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0D379F" w14:textId="77777777" w:rsidR="00DF2F7A" w:rsidRDefault="00DF2F7A" w:rsidP="00DF2F7A">
            <w:pPr>
              <w:pStyle w:val="TAH"/>
              <w:rPr>
                <w:b w:val="0"/>
              </w:rPr>
            </w:pPr>
            <w:r>
              <w:rPr>
                <w:b w:val="0"/>
              </w:rPr>
              <w:t>n66 (IMD3</w:t>
            </w:r>
            <w:r w:rsidRPr="0028136D">
              <w:rPr>
                <w:b w:val="0"/>
              </w:rPr>
              <w:t>)</w:t>
            </w:r>
            <w:r>
              <w:rPr>
                <w:b w:val="0"/>
              </w:rPr>
              <w:t>,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B7A11"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26DDEE" w14:textId="77777777" w:rsidR="00DF2F7A" w:rsidRPr="00494D88" w:rsidRDefault="00DF2F7A" w:rsidP="00DF2F7A">
            <w:pPr>
              <w:pStyle w:val="TAH"/>
              <w:rPr>
                <w:rFonts w:eastAsia="SimSun"/>
                <w:b w:val="0"/>
                <w:lang w:eastAsia="zh-CN"/>
              </w:rPr>
            </w:pPr>
            <w:r w:rsidRPr="00494D88">
              <w:rPr>
                <w:rFonts w:eastAsia="SimSun"/>
                <w:b w:val="0"/>
                <w:lang w:eastAsia="zh-CN"/>
              </w:rPr>
              <w:t>RAN5#98</w:t>
            </w:r>
          </w:p>
        </w:tc>
      </w:tr>
      <w:tr w:rsidR="00DF2F7A" w:rsidRPr="00E80F49" w14:paraId="25360ECB"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3F48B1" w14:textId="77777777" w:rsidR="00DF2F7A" w:rsidRDefault="00DF2F7A" w:rsidP="00DF2F7A">
            <w:pPr>
              <w:pStyle w:val="TAH"/>
              <w:rPr>
                <w:b w:val="0"/>
              </w:rPr>
            </w:pPr>
            <w:r>
              <w:rPr>
                <w:b w:val="0"/>
              </w:rPr>
              <w:t>CA_</w:t>
            </w:r>
            <w:r w:rsidRPr="0028136D">
              <w:rPr>
                <w:b w:val="0"/>
              </w:rPr>
              <w:t>n5A-n66A-n77A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D47A47" w14:textId="77777777" w:rsidR="00DF2F7A" w:rsidRDefault="00DF2F7A" w:rsidP="00DF2F7A">
            <w:pPr>
              <w:pStyle w:val="TAH"/>
              <w:rPr>
                <w:b w:val="0"/>
              </w:rPr>
            </w:pPr>
            <w:r>
              <w:rPr>
                <w:b w:val="0"/>
              </w:rPr>
              <w:t>n66 (IMD3</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63D6AD"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F7F5E" w14:textId="77777777" w:rsidR="00DF2F7A" w:rsidRPr="00494D88" w:rsidRDefault="00DF2F7A" w:rsidP="00DF2F7A">
            <w:pPr>
              <w:pStyle w:val="TAH"/>
              <w:rPr>
                <w:rFonts w:eastAsia="SimSun"/>
                <w:b w:val="0"/>
                <w:lang w:eastAsia="zh-CN"/>
              </w:rPr>
            </w:pPr>
            <w:r>
              <w:rPr>
                <w:rFonts w:eastAsia="SimSun"/>
                <w:b w:val="0"/>
                <w:lang w:eastAsia="zh-CN"/>
              </w:rPr>
              <w:t>RAN5#100</w:t>
            </w:r>
          </w:p>
        </w:tc>
      </w:tr>
      <w:tr w:rsidR="00DF2F7A" w:rsidRPr="00E80F49" w14:paraId="54F4B277"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E24CD3" w14:textId="77777777" w:rsidR="00DF2F7A" w:rsidRDefault="00DF2F7A" w:rsidP="00DF2F7A">
            <w:pPr>
              <w:pStyle w:val="TAC"/>
            </w:pPr>
            <w:r w:rsidRPr="00F14777">
              <w:t>CA_n</w:t>
            </w:r>
            <w:r>
              <w:t>2</w:t>
            </w:r>
            <w:r w:rsidRPr="00F14777">
              <w:t>5A-n66A-n7</w:t>
            </w:r>
            <w:r>
              <w:t>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AA14A3" w14:textId="77777777" w:rsidR="00DF2F7A" w:rsidRDefault="00DF2F7A" w:rsidP="00DF2F7A">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E6B730" w14:textId="77777777" w:rsidR="00DF2F7A" w:rsidRPr="0028136D" w:rsidRDefault="00DF2F7A" w:rsidP="00DF2F7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0E7D95"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01D3C34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6F6A4D" w14:textId="77777777" w:rsidR="00DF2F7A" w:rsidRDefault="00DF2F7A" w:rsidP="00DF2F7A">
            <w:pPr>
              <w:pStyle w:val="TAC"/>
            </w:pPr>
            <w:r w:rsidRPr="00F14777">
              <w:t>CA_n</w:t>
            </w:r>
            <w:r>
              <w:t>2</w:t>
            </w:r>
            <w:r w:rsidRPr="00F14777">
              <w:t>5A-n66A-n77</w:t>
            </w:r>
            <w:r>
              <w:t>(2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4DFB78" w14:textId="77777777" w:rsidR="00DF2F7A" w:rsidRDefault="00DF2F7A" w:rsidP="00DF2F7A">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B4E8DC" w14:textId="77777777" w:rsidR="00DF2F7A" w:rsidRPr="0028136D" w:rsidRDefault="00DF2F7A" w:rsidP="00DF2F7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561798"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7649A58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F6BF27" w14:textId="77777777" w:rsidR="00DF2F7A" w:rsidRDefault="00DF2F7A" w:rsidP="00DF2F7A">
            <w:pPr>
              <w:pStyle w:val="TAC"/>
            </w:pPr>
            <w:r w:rsidRPr="00F14777">
              <w:t>CA_n</w:t>
            </w:r>
            <w:r>
              <w:t>2</w:t>
            </w:r>
            <w:r w:rsidRPr="00F14777">
              <w:t>5A-n66A-n7</w:t>
            </w:r>
            <w:r>
              <w:t>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100CE8" w14:textId="77777777" w:rsidR="00DF2F7A" w:rsidRDefault="00DF2F7A" w:rsidP="00DF2F7A">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CBDA64" w14:textId="77777777" w:rsidR="00DF2F7A" w:rsidRPr="0028136D" w:rsidRDefault="00DF2F7A" w:rsidP="00DF2F7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85EFB4"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43A75F0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5FA84D" w14:textId="77777777" w:rsidR="00DF2F7A" w:rsidRDefault="00DF2F7A" w:rsidP="00DF2F7A">
            <w:pPr>
              <w:pStyle w:val="TAC"/>
            </w:pPr>
            <w:r w:rsidRPr="00F14777">
              <w:t>CA_n</w:t>
            </w:r>
            <w:r>
              <w:t>2</w:t>
            </w:r>
            <w:r w:rsidRPr="00F14777">
              <w:t>5A-n66A-n7</w:t>
            </w:r>
            <w:r>
              <w:t>8(2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C84274" w14:textId="77777777" w:rsidR="00DF2F7A" w:rsidRDefault="00DF2F7A" w:rsidP="00DF2F7A">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AA239F" w14:textId="77777777" w:rsidR="00DF2F7A" w:rsidRPr="0028136D" w:rsidRDefault="00DF2F7A" w:rsidP="00DF2F7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25868C"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2DF1014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06F59C43" w14:textId="77777777" w:rsidR="00DF2F7A" w:rsidRPr="00E80F49" w:rsidRDefault="00DF2F7A" w:rsidP="00DF2F7A">
            <w:pPr>
              <w:pStyle w:val="TAC"/>
              <w:rPr>
                <w:color w:val="000000"/>
              </w:rPr>
            </w:pPr>
            <w:r w:rsidRPr="00E80F49">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7786E77" w14:textId="77777777" w:rsidR="00DF2F7A" w:rsidRPr="00E80F49"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02328095" w14:textId="77777777" w:rsidR="00DF2F7A" w:rsidRPr="00E80F49"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67B9431" w14:textId="77777777" w:rsidR="00DF2F7A" w:rsidRPr="00E80F49" w:rsidRDefault="00DF2F7A" w:rsidP="00DF2F7A">
            <w:pPr>
              <w:pStyle w:val="TAC"/>
              <w:rPr>
                <w:color w:val="000000"/>
              </w:rPr>
            </w:pPr>
            <w:r w:rsidRPr="00E80F49">
              <w:rPr>
                <w:rFonts w:eastAsia="SimSun"/>
                <w:lang w:eastAsia="zh-CN"/>
              </w:rPr>
              <w:t>RAN5#94-e</w:t>
            </w:r>
          </w:p>
        </w:tc>
      </w:tr>
      <w:tr w:rsidR="00DF2F7A" w:rsidRPr="00E80F49" w14:paraId="3C18969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1CA0936" w14:textId="77777777" w:rsidR="00DF2F7A" w:rsidRPr="00E80F49" w:rsidRDefault="00DF2F7A" w:rsidP="00DF2F7A">
            <w:pPr>
              <w:pStyle w:val="TAC"/>
              <w:rPr>
                <w:rFonts w:eastAsia="SimSun"/>
                <w:lang w:eastAsia="zh-CN"/>
              </w:rPr>
            </w:pPr>
            <w:r w:rsidRPr="00AE4EAF">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0ED013FE" w14:textId="77777777" w:rsidR="00DF2F7A" w:rsidRPr="00E80F49" w:rsidRDefault="00DF2F7A" w:rsidP="00DF2F7A">
            <w:pPr>
              <w:pStyle w:val="TAC"/>
            </w:pPr>
            <w:r w:rsidRPr="00AE4EAF">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F9BB3AA"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3486A07"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3FAFD101"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656D97B" w14:textId="77777777" w:rsidR="00DF2F7A" w:rsidRPr="00E80F49" w:rsidRDefault="00DF2F7A" w:rsidP="00DF2F7A">
            <w:pPr>
              <w:pStyle w:val="TAC"/>
              <w:rPr>
                <w:rFonts w:eastAsia="SimSun"/>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1CE2125C" w14:textId="77777777" w:rsidR="00DF2F7A" w:rsidRPr="00E80F49" w:rsidRDefault="00DF2F7A" w:rsidP="00DF2F7A">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27E7229F" w14:textId="77777777" w:rsidR="00DF2F7A" w:rsidRPr="00E80F49" w:rsidRDefault="00DF2F7A" w:rsidP="00DF2F7A">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69280760" w14:textId="77777777" w:rsidR="00DF2F7A" w:rsidRPr="00E80F49" w:rsidRDefault="00DF2F7A" w:rsidP="00DF2F7A">
            <w:pPr>
              <w:pStyle w:val="TAC"/>
              <w:rPr>
                <w:rFonts w:eastAsia="SimSun"/>
                <w:lang w:eastAsia="zh-CN"/>
              </w:rPr>
            </w:pPr>
            <w:r>
              <w:rPr>
                <w:rFonts w:eastAsia="SimSun"/>
                <w:lang w:eastAsia="zh-CN"/>
              </w:rPr>
              <w:t>RAN5#</w:t>
            </w:r>
            <w:r>
              <w:rPr>
                <w:rFonts w:eastAsia="SimSun" w:hint="eastAsia"/>
                <w:lang w:val="en-US" w:eastAsia="zh-CN"/>
              </w:rPr>
              <w:t>100</w:t>
            </w:r>
          </w:p>
        </w:tc>
      </w:tr>
      <w:tr w:rsidR="00DF2F7A" w:rsidRPr="00E80F49" w14:paraId="30ACA5D3"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6F1F91D" w14:textId="77777777" w:rsidR="00DF2F7A" w:rsidRPr="00E80F49" w:rsidRDefault="00DF2F7A" w:rsidP="00DF2F7A">
            <w:pPr>
              <w:pStyle w:val="TAC"/>
              <w:rPr>
                <w:rFonts w:eastAsia="SimSun"/>
                <w:lang w:eastAsia="zh-CN"/>
              </w:rPr>
            </w:pPr>
            <w:r w:rsidRPr="00E80F49">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1BEEC101" w14:textId="77777777" w:rsidR="00DF2F7A" w:rsidRPr="00E80F49"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16EF352" w14:textId="77777777" w:rsidR="00DF2F7A" w:rsidRPr="00E80F49"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08794DDC" w14:textId="77777777" w:rsidR="00DF2F7A" w:rsidRPr="00E80F49" w:rsidRDefault="00DF2F7A" w:rsidP="00DF2F7A">
            <w:pPr>
              <w:pStyle w:val="TAC"/>
              <w:rPr>
                <w:rFonts w:eastAsia="SimSun"/>
                <w:lang w:eastAsia="zh-CN"/>
              </w:rPr>
            </w:pPr>
            <w:r w:rsidRPr="00E80F49">
              <w:rPr>
                <w:rFonts w:eastAsia="SimSun"/>
                <w:lang w:eastAsia="zh-CN"/>
              </w:rPr>
              <w:t>RAN5#89-e</w:t>
            </w:r>
          </w:p>
        </w:tc>
      </w:tr>
      <w:tr w:rsidR="00DF2F7A" w:rsidRPr="00E80F49" w14:paraId="38D606A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624C44" w14:textId="77777777" w:rsidR="00DF2F7A" w:rsidRPr="00E80F49" w:rsidRDefault="00DF2F7A" w:rsidP="00DF2F7A">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29" w:type="dxa"/>
            <w:tcBorders>
              <w:top w:val="single" w:sz="4" w:space="0" w:color="auto"/>
              <w:left w:val="single" w:sz="4" w:space="0" w:color="auto"/>
              <w:bottom w:val="single" w:sz="4" w:space="0" w:color="auto"/>
              <w:right w:val="single" w:sz="4" w:space="0" w:color="auto"/>
            </w:tcBorders>
            <w:vAlign w:val="center"/>
          </w:tcPr>
          <w:p w14:paraId="5814CAE2" w14:textId="77777777" w:rsidR="00DF2F7A" w:rsidRPr="00E80F49"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0B81572" w14:textId="77777777" w:rsidR="00DF2F7A" w:rsidRPr="00E80F49"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211B8BFC" w14:textId="77777777" w:rsidR="00DF2F7A" w:rsidRPr="00E80F49" w:rsidRDefault="00DF2F7A" w:rsidP="00DF2F7A">
            <w:pPr>
              <w:pStyle w:val="TAC"/>
              <w:rPr>
                <w:rFonts w:eastAsia="SimSun"/>
                <w:lang w:eastAsia="zh-CN"/>
              </w:rPr>
            </w:pPr>
            <w:r w:rsidRPr="00E80F49">
              <w:rPr>
                <w:rFonts w:eastAsia="SimSun"/>
                <w:lang w:eastAsia="zh-CN"/>
              </w:rPr>
              <w:t>RAN5#</w:t>
            </w:r>
            <w:r>
              <w:rPr>
                <w:rFonts w:eastAsia="SimSun"/>
                <w:lang w:eastAsia="zh-CN"/>
              </w:rPr>
              <w:t>99</w:t>
            </w:r>
          </w:p>
        </w:tc>
      </w:tr>
      <w:tr w:rsidR="00DF2F7A" w:rsidRPr="00E80F49" w14:paraId="22DF25CB"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05CA3925" w14:textId="77777777" w:rsidR="00DF2F7A" w:rsidRPr="00E80F49" w:rsidRDefault="00DF2F7A" w:rsidP="00DF2F7A">
            <w:pPr>
              <w:pStyle w:val="TAC"/>
              <w:rPr>
                <w:rFonts w:eastAsia="SimSun"/>
                <w:lang w:eastAsia="zh-CN"/>
              </w:rPr>
            </w:pPr>
            <w:r w:rsidRPr="00AE4EAF">
              <w:t>CA_n48A-n66A-n71(2A)</w:t>
            </w:r>
          </w:p>
        </w:tc>
        <w:tc>
          <w:tcPr>
            <w:tcW w:w="3329" w:type="dxa"/>
            <w:tcBorders>
              <w:top w:val="single" w:sz="4" w:space="0" w:color="auto"/>
              <w:left w:val="single" w:sz="4" w:space="0" w:color="auto"/>
              <w:bottom w:val="single" w:sz="4" w:space="0" w:color="auto"/>
              <w:right w:val="single" w:sz="4" w:space="0" w:color="auto"/>
            </w:tcBorders>
          </w:tcPr>
          <w:p w14:paraId="39FEF950"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5AF46BC"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0395784"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210414A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65B9911E" w14:textId="77777777" w:rsidR="00DF2F7A" w:rsidRPr="00E80F49" w:rsidRDefault="00DF2F7A" w:rsidP="00DF2F7A">
            <w:pPr>
              <w:pStyle w:val="TAC"/>
              <w:rPr>
                <w:rFonts w:eastAsia="SimSun"/>
                <w:lang w:eastAsia="zh-CN"/>
              </w:rPr>
            </w:pPr>
            <w:r w:rsidRPr="00AE4EAF">
              <w:t>CA_n48A-n66(2A)-n70A</w:t>
            </w:r>
          </w:p>
        </w:tc>
        <w:tc>
          <w:tcPr>
            <w:tcW w:w="3329" w:type="dxa"/>
            <w:tcBorders>
              <w:top w:val="single" w:sz="4" w:space="0" w:color="auto"/>
              <w:left w:val="single" w:sz="4" w:space="0" w:color="auto"/>
              <w:bottom w:val="single" w:sz="4" w:space="0" w:color="auto"/>
              <w:right w:val="single" w:sz="4" w:space="0" w:color="auto"/>
            </w:tcBorders>
          </w:tcPr>
          <w:p w14:paraId="1B012AD4"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6D4D552"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E085725"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4A7FE57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349978BA" w14:textId="77777777" w:rsidR="00DF2F7A" w:rsidRPr="00E80F49" w:rsidRDefault="00DF2F7A" w:rsidP="00DF2F7A">
            <w:pPr>
              <w:pStyle w:val="TAC"/>
              <w:rPr>
                <w:rFonts w:eastAsia="SimSun"/>
                <w:lang w:eastAsia="zh-CN"/>
              </w:rPr>
            </w:pPr>
            <w:r w:rsidRPr="00AE4EAF">
              <w:t>CA_n48A-n66(2A)-n71A</w:t>
            </w:r>
          </w:p>
        </w:tc>
        <w:tc>
          <w:tcPr>
            <w:tcW w:w="3329" w:type="dxa"/>
            <w:tcBorders>
              <w:top w:val="single" w:sz="4" w:space="0" w:color="auto"/>
              <w:left w:val="single" w:sz="4" w:space="0" w:color="auto"/>
              <w:bottom w:val="single" w:sz="4" w:space="0" w:color="auto"/>
              <w:right w:val="single" w:sz="4" w:space="0" w:color="auto"/>
            </w:tcBorders>
          </w:tcPr>
          <w:p w14:paraId="7EB94F88"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62D1E0D"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BE6A620"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1BCADEAC"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7926617" w14:textId="77777777" w:rsidR="00DF2F7A" w:rsidRPr="00E80F49" w:rsidRDefault="00DF2F7A" w:rsidP="00DF2F7A">
            <w:pPr>
              <w:pStyle w:val="TAC"/>
              <w:rPr>
                <w:rFonts w:eastAsia="SimSun"/>
                <w:lang w:eastAsia="zh-CN"/>
              </w:rPr>
            </w:pPr>
            <w:r w:rsidRPr="00AE4EAF">
              <w:t>CA_n48A-n70A-n71(2A)</w:t>
            </w:r>
          </w:p>
        </w:tc>
        <w:tc>
          <w:tcPr>
            <w:tcW w:w="3329" w:type="dxa"/>
            <w:tcBorders>
              <w:top w:val="single" w:sz="4" w:space="0" w:color="auto"/>
              <w:left w:val="single" w:sz="4" w:space="0" w:color="auto"/>
              <w:bottom w:val="single" w:sz="4" w:space="0" w:color="auto"/>
              <w:right w:val="single" w:sz="4" w:space="0" w:color="auto"/>
            </w:tcBorders>
          </w:tcPr>
          <w:p w14:paraId="366336C1"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7385F03"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8A1A1D9"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5C5E179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50CD21FC" w14:textId="77777777" w:rsidR="00DF2F7A" w:rsidRPr="00E80F49" w:rsidRDefault="00DF2F7A" w:rsidP="00DF2F7A">
            <w:pPr>
              <w:pStyle w:val="TAC"/>
              <w:rPr>
                <w:rFonts w:eastAsia="SimSun"/>
                <w:lang w:eastAsia="zh-CN"/>
              </w:rPr>
            </w:pPr>
            <w:r w:rsidRPr="00AE4EAF">
              <w:t>CA_n48B-n66A-n70A</w:t>
            </w:r>
          </w:p>
        </w:tc>
        <w:tc>
          <w:tcPr>
            <w:tcW w:w="3329" w:type="dxa"/>
            <w:tcBorders>
              <w:top w:val="single" w:sz="4" w:space="0" w:color="auto"/>
              <w:left w:val="single" w:sz="4" w:space="0" w:color="auto"/>
              <w:bottom w:val="single" w:sz="4" w:space="0" w:color="auto"/>
              <w:right w:val="single" w:sz="4" w:space="0" w:color="auto"/>
            </w:tcBorders>
          </w:tcPr>
          <w:p w14:paraId="689D8E8C"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F726E11"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3F580E1"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1BE7D38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0BB2218" w14:textId="77777777" w:rsidR="00DF2F7A" w:rsidRPr="00E80F49" w:rsidRDefault="00DF2F7A" w:rsidP="00DF2F7A">
            <w:pPr>
              <w:pStyle w:val="TAC"/>
              <w:rPr>
                <w:rFonts w:eastAsia="SimSun"/>
                <w:lang w:eastAsia="zh-CN"/>
              </w:rPr>
            </w:pPr>
            <w:r w:rsidRPr="00AE4EAF">
              <w:t>CA_n48B-n66A-n71A</w:t>
            </w:r>
          </w:p>
        </w:tc>
        <w:tc>
          <w:tcPr>
            <w:tcW w:w="3329" w:type="dxa"/>
            <w:tcBorders>
              <w:top w:val="single" w:sz="4" w:space="0" w:color="auto"/>
              <w:left w:val="single" w:sz="4" w:space="0" w:color="auto"/>
              <w:bottom w:val="single" w:sz="4" w:space="0" w:color="auto"/>
              <w:right w:val="single" w:sz="4" w:space="0" w:color="auto"/>
            </w:tcBorders>
          </w:tcPr>
          <w:p w14:paraId="4617B554"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69443B7"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0F6820B"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05D3CD09"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7AB0C0F" w14:textId="167B2964" w:rsidR="00DF2F7A" w:rsidRPr="00E80F49" w:rsidRDefault="00DF2F7A" w:rsidP="00DF2F7A">
            <w:pPr>
              <w:pStyle w:val="TAC"/>
              <w:rPr>
                <w:rFonts w:eastAsia="SimSun"/>
                <w:lang w:eastAsia="zh-CN"/>
              </w:rPr>
            </w:pPr>
            <w:r>
              <w:t>CA_n48A-n66A-n77</w:t>
            </w:r>
            <w:r w:rsidRPr="00AE4EAF">
              <w:t>A</w:t>
            </w:r>
            <w:ins w:id="71" w:author="Jinwen Ma" w:date="2024-02-05T16:17:00Z">
              <w:r>
                <w:t xml:space="preserve"> PC3</w:t>
              </w:r>
            </w:ins>
          </w:p>
        </w:tc>
        <w:tc>
          <w:tcPr>
            <w:tcW w:w="3329" w:type="dxa"/>
            <w:tcBorders>
              <w:top w:val="single" w:sz="4" w:space="0" w:color="auto"/>
              <w:left w:val="single" w:sz="4" w:space="0" w:color="auto"/>
              <w:bottom w:val="single" w:sz="4" w:space="0" w:color="auto"/>
              <w:right w:val="single" w:sz="4" w:space="0" w:color="auto"/>
            </w:tcBorders>
          </w:tcPr>
          <w:p w14:paraId="67FA5465"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9848255"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B88AFFA" w14:textId="77777777" w:rsidR="00DF2F7A" w:rsidRPr="00E80F49" w:rsidRDefault="00DF2F7A" w:rsidP="00DF2F7A">
            <w:pPr>
              <w:pStyle w:val="TAC"/>
              <w:rPr>
                <w:rFonts w:eastAsia="SimSun"/>
                <w:lang w:eastAsia="zh-CN"/>
              </w:rPr>
            </w:pPr>
            <w:r>
              <w:rPr>
                <w:rFonts w:eastAsia="SimSun"/>
                <w:lang w:eastAsia="zh-CN"/>
              </w:rPr>
              <w:t>RAN5#100</w:t>
            </w:r>
          </w:p>
        </w:tc>
      </w:tr>
      <w:tr w:rsidR="00DF2F7A" w:rsidRPr="00E80F49" w14:paraId="2063EA8E" w14:textId="77777777" w:rsidTr="00FC73AA">
        <w:trPr>
          <w:jc w:val="center"/>
          <w:ins w:id="72" w:author="Jinwen Ma" w:date="2024-02-05T16:17:00Z"/>
        </w:trPr>
        <w:tc>
          <w:tcPr>
            <w:tcW w:w="3189" w:type="dxa"/>
            <w:tcBorders>
              <w:top w:val="single" w:sz="4" w:space="0" w:color="auto"/>
              <w:left w:val="single" w:sz="4" w:space="0" w:color="auto"/>
              <w:bottom w:val="single" w:sz="4" w:space="0" w:color="auto"/>
              <w:right w:val="single" w:sz="4" w:space="0" w:color="auto"/>
            </w:tcBorders>
          </w:tcPr>
          <w:p w14:paraId="3FDEFF9D" w14:textId="238C53AE" w:rsidR="00DF2F7A" w:rsidRDefault="00DF2F7A" w:rsidP="00DF2F7A">
            <w:pPr>
              <w:pStyle w:val="TAC"/>
              <w:rPr>
                <w:ins w:id="73" w:author="Jinwen Ma" w:date="2024-02-05T16:17:00Z"/>
              </w:rPr>
            </w:pPr>
            <w:ins w:id="74" w:author="Jinwen Ma" w:date="2024-02-05T16:17:00Z">
              <w:r>
                <w:t>CA_n48A-n66A-n77</w:t>
              </w:r>
              <w:r w:rsidRPr="00AE4EAF">
                <w:t>A</w:t>
              </w:r>
              <w:r>
                <w:t xml:space="preserve"> PC2</w:t>
              </w:r>
            </w:ins>
          </w:p>
        </w:tc>
        <w:tc>
          <w:tcPr>
            <w:tcW w:w="3329" w:type="dxa"/>
            <w:tcBorders>
              <w:top w:val="single" w:sz="4" w:space="0" w:color="auto"/>
              <w:left w:val="single" w:sz="4" w:space="0" w:color="auto"/>
              <w:bottom w:val="single" w:sz="4" w:space="0" w:color="auto"/>
              <w:right w:val="single" w:sz="4" w:space="0" w:color="auto"/>
            </w:tcBorders>
          </w:tcPr>
          <w:p w14:paraId="69010E10" w14:textId="697F7B14" w:rsidR="00DF2F7A" w:rsidRPr="00AE4EAF" w:rsidRDefault="00DF2F7A" w:rsidP="00DF2F7A">
            <w:pPr>
              <w:pStyle w:val="TAC"/>
              <w:rPr>
                <w:ins w:id="75" w:author="Jinwen Ma" w:date="2024-02-05T16:17:00Z"/>
              </w:rPr>
            </w:pPr>
            <w:ins w:id="76" w:author="Jinwen Ma" w:date="2024-02-05T16:17:00Z">
              <w:r w:rsidRPr="00AE4EAF">
                <w:t>-</w:t>
              </w:r>
            </w:ins>
          </w:p>
        </w:tc>
        <w:tc>
          <w:tcPr>
            <w:tcW w:w="1823" w:type="dxa"/>
            <w:tcBorders>
              <w:top w:val="single" w:sz="4" w:space="0" w:color="auto"/>
              <w:left w:val="single" w:sz="4" w:space="0" w:color="auto"/>
              <w:bottom w:val="single" w:sz="4" w:space="0" w:color="auto"/>
              <w:right w:val="single" w:sz="4" w:space="0" w:color="auto"/>
            </w:tcBorders>
            <w:vAlign w:val="center"/>
          </w:tcPr>
          <w:p w14:paraId="68856875" w14:textId="5AA19969" w:rsidR="00DF2F7A" w:rsidRPr="00AE4EAF" w:rsidRDefault="00DF2F7A" w:rsidP="00DF2F7A">
            <w:pPr>
              <w:pStyle w:val="TAC"/>
              <w:rPr>
                <w:ins w:id="77" w:author="Jinwen Ma" w:date="2024-02-05T16:17:00Z"/>
              </w:rPr>
            </w:pPr>
            <w:ins w:id="78" w:author="Jinwen Ma" w:date="2024-02-05T16:17:00Z">
              <w:r w:rsidRPr="00AE4EAF">
                <w:t>NE</w:t>
              </w:r>
            </w:ins>
          </w:p>
        </w:tc>
        <w:tc>
          <w:tcPr>
            <w:tcW w:w="1683" w:type="dxa"/>
            <w:tcBorders>
              <w:top w:val="single" w:sz="4" w:space="0" w:color="auto"/>
              <w:left w:val="single" w:sz="4" w:space="0" w:color="auto"/>
              <w:bottom w:val="single" w:sz="4" w:space="0" w:color="auto"/>
              <w:right w:val="single" w:sz="4" w:space="0" w:color="auto"/>
            </w:tcBorders>
            <w:vAlign w:val="center"/>
          </w:tcPr>
          <w:p w14:paraId="610538E1" w14:textId="1A5BD4F9" w:rsidR="00DF2F7A" w:rsidRDefault="00DF2F7A" w:rsidP="00DF2F7A">
            <w:pPr>
              <w:pStyle w:val="TAC"/>
              <w:rPr>
                <w:ins w:id="79" w:author="Jinwen Ma" w:date="2024-02-05T16:17:00Z"/>
                <w:rFonts w:eastAsia="SimSun"/>
                <w:lang w:eastAsia="zh-CN"/>
              </w:rPr>
            </w:pPr>
            <w:ins w:id="80" w:author="Jinwen Ma" w:date="2024-02-05T16:17:00Z">
              <w:r>
                <w:rPr>
                  <w:rFonts w:eastAsia="SimSun"/>
                  <w:lang w:eastAsia="zh-CN"/>
                </w:rPr>
                <w:t>RAN5#102</w:t>
              </w:r>
            </w:ins>
          </w:p>
        </w:tc>
      </w:tr>
      <w:tr w:rsidR="00DF2F7A" w:rsidRPr="00E80F49" w14:paraId="1AF0E6B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96D8320" w14:textId="77777777" w:rsidR="00DF2F7A" w:rsidRPr="00E80F49" w:rsidRDefault="00DF2F7A" w:rsidP="00DF2F7A">
            <w:pPr>
              <w:pStyle w:val="TAC"/>
              <w:rPr>
                <w:rFonts w:eastAsia="SimSun"/>
                <w:lang w:eastAsia="zh-CN"/>
              </w:rPr>
            </w:pPr>
            <w:r w:rsidRPr="00AE4EAF">
              <w:t>CA_n48B-n70A-n71A</w:t>
            </w:r>
          </w:p>
        </w:tc>
        <w:tc>
          <w:tcPr>
            <w:tcW w:w="3329" w:type="dxa"/>
            <w:tcBorders>
              <w:top w:val="single" w:sz="4" w:space="0" w:color="auto"/>
              <w:left w:val="single" w:sz="4" w:space="0" w:color="auto"/>
              <w:bottom w:val="single" w:sz="4" w:space="0" w:color="auto"/>
              <w:right w:val="single" w:sz="4" w:space="0" w:color="auto"/>
            </w:tcBorders>
          </w:tcPr>
          <w:p w14:paraId="694C2695"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97118AB"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2CC193B"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1E6A164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6CFE51B" w14:textId="77777777" w:rsidR="00DF2F7A" w:rsidRPr="00E80F49" w:rsidRDefault="00DF2F7A" w:rsidP="00DF2F7A">
            <w:pPr>
              <w:pStyle w:val="TAC"/>
              <w:rPr>
                <w:rFonts w:eastAsia="SimSun"/>
                <w:lang w:eastAsia="zh-CN"/>
              </w:rPr>
            </w:pPr>
            <w:r w:rsidRPr="00AE4EAF">
              <w:t>CA_n48(2A)-n66A-n70A</w:t>
            </w:r>
          </w:p>
        </w:tc>
        <w:tc>
          <w:tcPr>
            <w:tcW w:w="3329" w:type="dxa"/>
            <w:tcBorders>
              <w:top w:val="single" w:sz="4" w:space="0" w:color="auto"/>
              <w:left w:val="single" w:sz="4" w:space="0" w:color="auto"/>
              <w:bottom w:val="single" w:sz="4" w:space="0" w:color="auto"/>
              <w:right w:val="single" w:sz="4" w:space="0" w:color="auto"/>
            </w:tcBorders>
          </w:tcPr>
          <w:p w14:paraId="1095027F"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F8D72C4"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0789E9F"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07029B36"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66E647F6" w14:textId="77777777" w:rsidR="00DF2F7A" w:rsidRPr="00AE4EAF" w:rsidRDefault="00DF2F7A" w:rsidP="00DF2F7A">
            <w:pPr>
              <w:pStyle w:val="TAC"/>
            </w:pPr>
            <w:r w:rsidRPr="00AE4EAF">
              <w:t>CA_n48(2A)-n66A-n71A</w:t>
            </w:r>
          </w:p>
        </w:tc>
        <w:tc>
          <w:tcPr>
            <w:tcW w:w="3329" w:type="dxa"/>
            <w:tcBorders>
              <w:top w:val="single" w:sz="4" w:space="0" w:color="auto"/>
              <w:left w:val="single" w:sz="4" w:space="0" w:color="auto"/>
              <w:bottom w:val="single" w:sz="4" w:space="0" w:color="auto"/>
              <w:right w:val="single" w:sz="4" w:space="0" w:color="auto"/>
            </w:tcBorders>
          </w:tcPr>
          <w:p w14:paraId="2B6386DA" w14:textId="77777777" w:rsidR="00DF2F7A" w:rsidRPr="00AE4EAF"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43934E9" w14:textId="77777777" w:rsidR="00DF2F7A" w:rsidRPr="00AE4EAF"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41AF8EB5" w14:textId="77777777" w:rsidR="00DF2F7A" w:rsidRPr="00AE4EAF" w:rsidRDefault="00DF2F7A" w:rsidP="00DF2F7A">
            <w:pPr>
              <w:pStyle w:val="TAC"/>
              <w:rPr>
                <w:rFonts w:eastAsia="SimSun"/>
                <w:lang w:eastAsia="zh-CN"/>
              </w:rPr>
            </w:pPr>
            <w:r w:rsidRPr="00AE4EAF">
              <w:rPr>
                <w:rFonts w:eastAsia="SimSun"/>
                <w:lang w:eastAsia="zh-CN"/>
              </w:rPr>
              <w:t>RAN5#96-e</w:t>
            </w:r>
          </w:p>
        </w:tc>
      </w:tr>
      <w:tr w:rsidR="00DF2F7A" w:rsidRPr="00E80F49" w14:paraId="4369075F"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0A0917D9" w14:textId="77777777" w:rsidR="00DF2F7A" w:rsidRPr="00AE4EAF" w:rsidRDefault="00DF2F7A" w:rsidP="00DF2F7A">
            <w:pPr>
              <w:pStyle w:val="TAC"/>
            </w:pPr>
            <w:r w:rsidRPr="00AE4EAF">
              <w:t>CA_n48(2A)-n70A-n71A</w:t>
            </w:r>
          </w:p>
        </w:tc>
        <w:tc>
          <w:tcPr>
            <w:tcW w:w="3329" w:type="dxa"/>
            <w:tcBorders>
              <w:top w:val="single" w:sz="4" w:space="0" w:color="auto"/>
              <w:left w:val="single" w:sz="4" w:space="0" w:color="auto"/>
              <w:bottom w:val="single" w:sz="4" w:space="0" w:color="auto"/>
              <w:right w:val="single" w:sz="4" w:space="0" w:color="auto"/>
            </w:tcBorders>
          </w:tcPr>
          <w:p w14:paraId="19E4A046" w14:textId="77777777" w:rsidR="00DF2F7A" w:rsidRPr="00AE4EAF"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2E558FF" w14:textId="77777777" w:rsidR="00DF2F7A" w:rsidRPr="00AE4EAF"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39417FC" w14:textId="77777777" w:rsidR="00DF2F7A" w:rsidRPr="00AE4EAF" w:rsidRDefault="00DF2F7A" w:rsidP="00DF2F7A">
            <w:pPr>
              <w:pStyle w:val="TAC"/>
              <w:rPr>
                <w:rFonts w:eastAsia="SimSun"/>
                <w:lang w:eastAsia="zh-CN"/>
              </w:rPr>
            </w:pPr>
            <w:r w:rsidRPr="00AE4EAF">
              <w:rPr>
                <w:rFonts w:eastAsia="SimSun"/>
                <w:lang w:eastAsia="zh-CN"/>
              </w:rPr>
              <w:t>RAN5#96-e</w:t>
            </w:r>
          </w:p>
        </w:tc>
      </w:tr>
      <w:tr w:rsidR="00DF2F7A" w:rsidRPr="00E80F49" w14:paraId="6220E1F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F4CA5C6" w14:textId="77777777" w:rsidR="00DF2F7A" w:rsidRPr="00AE4EAF" w:rsidRDefault="00DF2F7A" w:rsidP="00DF2F7A">
            <w:pPr>
              <w:pStyle w:val="TAC"/>
            </w:pPr>
            <w:r w:rsidRPr="00E80F49">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2A8063BD" w14:textId="77777777" w:rsidR="00DF2F7A" w:rsidRPr="00AE4EAF"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A7F1617" w14:textId="77777777" w:rsidR="00DF2F7A" w:rsidRPr="00AE4EAF"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187F2E53" w14:textId="77777777" w:rsidR="00DF2F7A" w:rsidRPr="00AE4EAF" w:rsidRDefault="00DF2F7A" w:rsidP="00DF2F7A">
            <w:pPr>
              <w:pStyle w:val="TAC"/>
              <w:rPr>
                <w:rFonts w:eastAsia="SimSun"/>
                <w:lang w:eastAsia="zh-CN"/>
              </w:rPr>
            </w:pPr>
            <w:r w:rsidRPr="00E80F49">
              <w:rPr>
                <w:color w:val="000000"/>
              </w:rPr>
              <w:t>RAN5#87-e</w:t>
            </w:r>
          </w:p>
        </w:tc>
      </w:tr>
      <w:tr w:rsidR="00DF2F7A" w:rsidRPr="00E80F49" w14:paraId="77C1C962" w14:textId="77777777" w:rsidTr="00FC73AA">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2288D8CF" w14:textId="77777777" w:rsidR="00DF2F7A" w:rsidRPr="00E80F49" w:rsidRDefault="00DF2F7A" w:rsidP="00DF2F7A">
            <w:pPr>
              <w:pStyle w:val="TAN"/>
              <w:rPr>
                <w:lang w:eastAsia="sv-SE"/>
              </w:rPr>
            </w:pPr>
            <w:r w:rsidRPr="00E80F49">
              <w:t>NOTE 1:</w:t>
            </w:r>
            <w:r w:rsidRPr="00E80F49">
              <w:tab/>
              <w:t>Notations used</w:t>
            </w:r>
          </w:p>
          <w:p w14:paraId="76F23325" w14:textId="77777777" w:rsidR="00DF2F7A" w:rsidRPr="00E80F49" w:rsidRDefault="00DF2F7A" w:rsidP="00DF2F7A">
            <w:pPr>
              <w:pStyle w:val="TAN"/>
            </w:pPr>
            <w:r w:rsidRPr="00E80F49">
              <w:t>NE: Non-exception as defined in TS 38.101-1 [5], meaning single carrier NR requirements apply.</w:t>
            </w:r>
          </w:p>
          <w:p w14:paraId="44A10A40" w14:textId="77777777" w:rsidR="00DF2F7A" w:rsidRPr="00E80F49" w:rsidRDefault="00DF2F7A" w:rsidP="00DF2F7A">
            <w:pPr>
              <w:pStyle w:val="TAN"/>
            </w:pPr>
            <w:r w:rsidRPr="00E80F49">
              <w:t>HD: UL Harmonic Distortion, as defined in TS 38.101-1 [5], 7.3A.4</w:t>
            </w:r>
          </w:p>
          <w:p w14:paraId="7113242C" w14:textId="77777777" w:rsidR="00DF2F7A" w:rsidRPr="00E80F49" w:rsidRDefault="00DF2F7A" w:rsidP="00DF2F7A">
            <w:pPr>
              <w:pStyle w:val="TAN"/>
            </w:pPr>
            <w:r w:rsidRPr="00E80F49">
              <w:t>HM: RX Harmonic Mixing, as defined in TS 38.101-1 [5], 7.3A.4</w:t>
            </w:r>
          </w:p>
          <w:p w14:paraId="065F8D8B" w14:textId="77777777" w:rsidR="00DF2F7A" w:rsidRPr="00E80F49" w:rsidRDefault="00DF2F7A" w:rsidP="00DF2F7A">
            <w:pPr>
              <w:pStyle w:val="TAN"/>
            </w:pPr>
            <w:r w:rsidRPr="00E80F49">
              <w:t>IMD: Intermodulation Distortion, as defined in TS 38.101-1 [5], 7.3A.5</w:t>
            </w:r>
          </w:p>
          <w:p w14:paraId="1AC5D428" w14:textId="77777777" w:rsidR="00DF2F7A" w:rsidRDefault="00DF2F7A" w:rsidP="00DF2F7A">
            <w:pPr>
              <w:pStyle w:val="TAN"/>
            </w:pPr>
            <w:r w:rsidRPr="00E80F49">
              <w:t>CBI: Cross Band Isolation, as defined in TS 38.101-1 [5], 7.3A.6</w:t>
            </w:r>
          </w:p>
          <w:p w14:paraId="3268C106" w14:textId="77777777" w:rsidR="00DF2F7A" w:rsidRPr="00E80F49" w:rsidRDefault="00DF2F7A" w:rsidP="00DF2F7A">
            <w:pPr>
              <w:pStyle w:val="TAN"/>
            </w:pPr>
            <w:r>
              <w:t>NOTE 2:</w:t>
            </w:r>
            <w:r>
              <w:tab/>
              <w:t>Exception for this band is tested with three carrier case.</w:t>
            </w:r>
          </w:p>
        </w:tc>
      </w:tr>
    </w:tbl>
    <w:p w14:paraId="6057BC5F" w14:textId="77777777" w:rsidR="00DF2F7A" w:rsidRPr="00E80F49" w:rsidRDefault="00DF2F7A" w:rsidP="00DF2F7A">
      <w:pPr>
        <w:rPr>
          <w:rFonts w:eastAsia="Malgun Gothic"/>
        </w:rPr>
      </w:pPr>
    </w:p>
    <w:p w14:paraId="73328B6B" w14:textId="445DA9FE" w:rsidR="00D113E3" w:rsidRDefault="00D113E3" w:rsidP="00AE01F7">
      <w:pPr>
        <w:rPr>
          <w:noProof/>
          <w:color w:val="FF0000"/>
          <w:sz w:val="32"/>
          <w:szCs w:val="32"/>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ADAE2" w14:textId="77777777" w:rsidR="00305595" w:rsidRDefault="00305595">
      <w:r>
        <w:separator/>
      </w:r>
    </w:p>
  </w:endnote>
  <w:endnote w:type="continuationSeparator" w:id="0">
    <w:p w14:paraId="4CF72D92" w14:textId="77777777" w:rsidR="00305595" w:rsidRDefault="0030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73CCC" w:rsidRDefault="00B73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C6D63" w14:textId="77777777" w:rsidR="00305595" w:rsidRDefault="00305595">
      <w:r>
        <w:separator/>
      </w:r>
    </w:p>
  </w:footnote>
  <w:footnote w:type="continuationSeparator" w:id="0">
    <w:p w14:paraId="6C7F9FAD" w14:textId="77777777" w:rsidR="00305595" w:rsidRDefault="0030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73CCC" w:rsidRDefault="00B73C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73CCC" w:rsidRDefault="00B73CC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16ED"/>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2CA0"/>
    <w:rsid w:val="001A7B60"/>
    <w:rsid w:val="001B52F0"/>
    <w:rsid w:val="001B7817"/>
    <w:rsid w:val="001B7A65"/>
    <w:rsid w:val="001C260C"/>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595"/>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630"/>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54D2"/>
    <w:rsid w:val="00B16100"/>
    <w:rsid w:val="00B20374"/>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5333"/>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DE921-1B2D-47D2-8101-D2071EAA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1653</Words>
  <Characters>9427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2024-02-20T22:36:00Z</dcterms:created>
  <dcterms:modified xsi:type="dcterms:W3CDTF">2024-02-20T22:36:00Z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